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0691A8EB" w:rsidR="007636D4" w:rsidRDefault="007636D4" w:rsidP="005C65F8">
      <w:pPr>
        <w:pStyle w:val="CRCoverPage"/>
        <w:tabs>
          <w:tab w:val="right" w:pos="9639"/>
        </w:tabs>
        <w:spacing w:after="0"/>
        <w:rPr>
          <w:b/>
          <w:i/>
          <w:noProof/>
          <w:sz w:val="28"/>
        </w:rPr>
      </w:pPr>
      <w:r w:rsidRPr="00800E83">
        <w:rPr>
          <w:b/>
          <w:bCs/>
          <w:noProof/>
          <w:sz w:val="24"/>
        </w:rPr>
        <w:t>3GPP TSG-RAN WG2 Meeting #1</w:t>
      </w:r>
      <w:r w:rsidR="00C11FD5">
        <w:rPr>
          <w:b/>
          <w:bCs/>
          <w:noProof/>
          <w:sz w:val="24"/>
        </w:rPr>
        <w:t>2</w:t>
      </w:r>
      <w:r w:rsidR="00CB1FEF">
        <w:rPr>
          <w:b/>
          <w:bCs/>
          <w:noProof/>
          <w:sz w:val="24"/>
        </w:rPr>
        <w:t>4</w:t>
      </w:r>
      <w:r>
        <w:rPr>
          <w:b/>
          <w:i/>
          <w:noProof/>
          <w:sz w:val="28"/>
        </w:rPr>
        <w:tab/>
      </w:r>
      <w:r w:rsidR="0014011D" w:rsidRPr="0014011D">
        <w:rPr>
          <w:b/>
          <w:bCs/>
          <w:i/>
          <w:noProof/>
          <w:sz w:val="28"/>
        </w:rPr>
        <w:t>R2-2313931</w:t>
      </w:r>
    </w:p>
    <w:p w14:paraId="0B9A2D37" w14:textId="6B364BDF" w:rsidR="007636D4" w:rsidRPr="001C568A" w:rsidRDefault="00AE3CBA" w:rsidP="007636D4">
      <w:pPr>
        <w:pStyle w:val="CRCoverPage"/>
        <w:outlineLvl w:val="0"/>
        <w:rPr>
          <w:b/>
          <w:noProof/>
          <w:sz w:val="24"/>
          <w:lang w:val="en-US"/>
        </w:rPr>
      </w:pPr>
      <w:r>
        <w:rPr>
          <w:b/>
          <w:noProof/>
          <w:sz w:val="24"/>
        </w:rPr>
        <w:t>Chicago</w:t>
      </w:r>
      <w:r w:rsidR="005C0472" w:rsidRPr="005C0472">
        <w:rPr>
          <w:b/>
          <w:noProof/>
          <w:sz w:val="24"/>
        </w:rPr>
        <w:t xml:space="preserve">, </w:t>
      </w:r>
      <w:r w:rsidR="00CB1FEF">
        <w:rPr>
          <w:b/>
          <w:noProof/>
          <w:sz w:val="24"/>
        </w:rPr>
        <w:t>USA</w:t>
      </w:r>
      <w:r w:rsidR="005C0472" w:rsidRPr="005C0472">
        <w:rPr>
          <w:b/>
          <w:noProof/>
          <w:sz w:val="24"/>
        </w:rPr>
        <w:t xml:space="preserve">, </w:t>
      </w:r>
      <w:r w:rsidR="00675BED">
        <w:rPr>
          <w:b/>
          <w:noProof/>
          <w:sz w:val="24"/>
        </w:rPr>
        <w:t>1</w:t>
      </w:r>
      <w:r w:rsidR="00CF2EBE">
        <w:rPr>
          <w:b/>
          <w:noProof/>
          <w:sz w:val="24"/>
        </w:rPr>
        <w:t>3</w:t>
      </w:r>
      <w:r w:rsidR="005C0472" w:rsidRPr="005C0472">
        <w:rPr>
          <w:b/>
          <w:noProof/>
          <w:sz w:val="24"/>
        </w:rPr>
        <w:t xml:space="preserve"> – </w:t>
      </w:r>
      <w:r w:rsidR="00675BED">
        <w:rPr>
          <w:b/>
          <w:noProof/>
          <w:sz w:val="24"/>
        </w:rPr>
        <w:t>17</w:t>
      </w:r>
      <w:r w:rsidR="005C0472" w:rsidRPr="005C0472">
        <w:rPr>
          <w:b/>
          <w:noProof/>
          <w:sz w:val="24"/>
        </w:rPr>
        <w:t xml:space="preserve"> </w:t>
      </w:r>
      <w:r w:rsidR="00675BED">
        <w:rPr>
          <w:b/>
          <w:noProof/>
          <w:sz w:val="24"/>
        </w:rPr>
        <w:t>November</w:t>
      </w:r>
      <w:r w:rsidR="005C0472" w:rsidRPr="005C0472">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7E503A" w14:paraId="68024A80" w14:textId="77777777" w:rsidTr="00F7172A">
        <w:tc>
          <w:tcPr>
            <w:tcW w:w="9641" w:type="dxa"/>
            <w:gridSpan w:val="9"/>
            <w:tcBorders>
              <w:left w:val="single" w:sz="4" w:space="0" w:color="auto"/>
              <w:right w:val="single" w:sz="4" w:space="0" w:color="auto"/>
            </w:tcBorders>
          </w:tcPr>
          <w:p w14:paraId="2F764A04" w14:textId="77777777" w:rsidR="007E503A" w:rsidRDefault="007E503A" w:rsidP="00F7172A">
            <w:pPr>
              <w:pStyle w:val="CRCoverPage"/>
              <w:spacing w:after="0"/>
              <w:jc w:val="center"/>
              <w:rPr>
                <w:noProof/>
              </w:rPr>
            </w:pPr>
            <w:r>
              <w:rPr>
                <w:b/>
                <w:noProof/>
                <w:sz w:val="32"/>
              </w:rPr>
              <w:t>CHANGE REQUEST</w:t>
            </w:r>
          </w:p>
        </w:tc>
      </w:tr>
      <w:tr w:rsidR="007E503A" w14:paraId="4AFB5381" w14:textId="77777777" w:rsidTr="00F7172A">
        <w:tc>
          <w:tcPr>
            <w:tcW w:w="9641" w:type="dxa"/>
            <w:gridSpan w:val="9"/>
            <w:tcBorders>
              <w:left w:val="single" w:sz="4" w:space="0" w:color="auto"/>
              <w:right w:val="single" w:sz="4" w:space="0" w:color="auto"/>
            </w:tcBorders>
          </w:tcPr>
          <w:p w14:paraId="3AF1028B" w14:textId="77777777" w:rsidR="007E503A" w:rsidRDefault="007E503A" w:rsidP="00F7172A">
            <w:pPr>
              <w:pStyle w:val="CRCoverPage"/>
              <w:spacing w:after="0"/>
              <w:rPr>
                <w:noProof/>
                <w:sz w:val="8"/>
                <w:szCs w:val="8"/>
              </w:rPr>
            </w:pPr>
          </w:p>
        </w:tc>
      </w:tr>
      <w:tr w:rsidR="007E503A" w14:paraId="1D181068" w14:textId="77777777" w:rsidTr="00F7172A">
        <w:tc>
          <w:tcPr>
            <w:tcW w:w="142" w:type="dxa"/>
            <w:tcBorders>
              <w:left w:val="single" w:sz="4" w:space="0" w:color="auto"/>
            </w:tcBorders>
          </w:tcPr>
          <w:p w14:paraId="26BF60DE" w14:textId="77777777" w:rsidR="007E503A" w:rsidRDefault="007E503A" w:rsidP="00F7172A">
            <w:pPr>
              <w:pStyle w:val="CRCoverPage"/>
              <w:spacing w:after="0"/>
              <w:jc w:val="right"/>
              <w:rPr>
                <w:noProof/>
              </w:rPr>
            </w:pPr>
          </w:p>
        </w:tc>
        <w:tc>
          <w:tcPr>
            <w:tcW w:w="1559" w:type="dxa"/>
            <w:shd w:val="pct30" w:color="FFFF00" w:fill="auto"/>
          </w:tcPr>
          <w:p w14:paraId="16F3F8CC" w14:textId="77777777" w:rsidR="007E503A" w:rsidRPr="00410371" w:rsidRDefault="007E503A" w:rsidP="00F7172A">
            <w:pPr>
              <w:pStyle w:val="CRCoverPage"/>
              <w:spacing w:after="0"/>
              <w:jc w:val="right"/>
              <w:rPr>
                <w:b/>
                <w:noProof/>
                <w:sz w:val="28"/>
              </w:rPr>
            </w:pPr>
            <w:r>
              <w:rPr>
                <w:b/>
                <w:noProof/>
                <w:sz w:val="28"/>
              </w:rPr>
              <w:t>38.300</w:t>
            </w:r>
          </w:p>
        </w:tc>
        <w:tc>
          <w:tcPr>
            <w:tcW w:w="709" w:type="dxa"/>
          </w:tcPr>
          <w:p w14:paraId="289C5CEA" w14:textId="77777777" w:rsidR="007E503A" w:rsidRDefault="007E503A" w:rsidP="00F7172A">
            <w:pPr>
              <w:pStyle w:val="CRCoverPage"/>
              <w:spacing w:after="0"/>
              <w:jc w:val="center"/>
              <w:rPr>
                <w:noProof/>
              </w:rPr>
            </w:pPr>
            <w:r>
              <w:rPr>
                <w:b/>
                <w:noProof/>
                <w:sz w:val="28"/>
              </w:rPr>
              <w:t>CR</w:t>
            </w:r>
          </w:p>
        </w:tc>
        <w:tc>
          <w:tcPr>
            <w:tcW w:w="1276" w:type="dxa"/>
            <w:shd w:val="pct30" w:color="FFFF00" w:fill="auto"/>
          </w:tcPr>
          <w:p w14:paraId="11A53655" w14:textId="2C022871" w:rsidR="007E503A" w:rsidRPr="00991F07" w:rsidRDefault="009D0F6C" w:rsidP="00F7172A">
            <w:pPr>
              <w:pStyle w:val="CRCoverPage"/>
              <w:spacing w:after="0"/>
              <w:rPr>
                <w:b/>
                <w:bCs/>
                <w:noProof/>
                <w:sz w:val="28"/>
                <w:szCs w:val="28"/>
              </w:rPr>
            </w:pPr>
            <w:r>
              <w:rPr>
                <w:b/>
                <w:bCs/>
                <w:sz w:val="28"/>
                <w:szCs w:val="28"/>
              </w:rPr>
              <w:t>0725</w:t>
            </w:r>
          </w:p>
        </w:tc>
        <w:tc>
          <w:tcPr>
            <w:tcW w:w="709" w:type="dxa"/>
          </w:tcPr>
          <w:p w14:paraId="0A220CA3" w14:textId="77777777" w:rsidR="007E503A" w:rsidRDefault="007E503A" w:rsidP="00F7172A">
            <w:pPr>
              <w:pStyle w:val="CRCoverPage"/>
              <w:tabs>
                <w:tab w:val="right" w:pos="625"/>
              </w:tabs>
              <w:spacing w:after="0"/>
              <w:jc w:val="center"/>
              <w:rPr>
                <w:noProof/>
              </w:rPr>
            </w:pPr>
            <w:r>
              <w:rPr>
                <w:b/>
                <w:bCs/>
                <w:noProof/>
                <w:sz w:val="28"/>
              </w:rPr>
              <w:t>rev</w:t>
            </w:r>
          </w:p>
        </w:tc>
        <w:tc>
          <w:tcPr>
            <w:tcW w:w="992" w:type="dxa"/>
            <w:shd w:val="pct30" w:color="FFFF00" w:fill="auto"/>
          </w:tcPr>
          <w:p w14:paraId="574B6DB4" w14:textId="32167C9A" w:rsidR="007E503A" w:rsidRPr="00991F07" w:rsidRDefault="0014011D" w:rsidP="00F7172A">
            <w:pPr>
              <w:pStyle w:val="CRCoverPage"/>
              <w:spacing w:after="0"/>
              <w:jc w:val="center"/>
              <w:rPr>
                <w:b/>
                <w:bCs/>
                <w:noProof/>
              </w:rPr>
            </w:pPr>
            <w:r>
              <w:rPr>
                <w:b/>
                <w:bCs/>
                <w:sz w:val="28"/>
                <w:szCs w:val="28"/>
              </w:rPr>
              <w:t>1</w:t>
            </w:r>
          </w:p>
        </w:tc>
        <w:tc>
          <w:tcPr>
            <w:tcW w:w="2410" w:type="dxa"/>
          </w:tcPr>
          <w:p w14:paraId="03BC7DD8" w14:textId="77777777" w:rsidR="007E503A" w:rsidRDefault="007E503A" w:rsidP="00F7172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3466B6" w14:textId="2CBDB852" w:rsidR="007E503A" w:rsidRPr="00991F07" w:rsidRDefault="007E503A" w:rsidP="00F7172A">
            <w:pPr>
              <w:pStyle w:val="CRCoverPage"/>
              <w:spacing w:after="0"/>
              <w:jc w:val="center"/>
              <w:rPr>
                <w:b/>
                <w:bCs/>
                <w:noProof/>
                <w:sz w:val="28"/>
              </w:rPr>
            </w:pPr>
            <w:r>
              <w:rPr>
                <w:b/>
                <w:bCs/>
                <w:noProof/>
                <w:sz w:val="28"/>
              </w:rPr>
              <w:t>1</w:t>
            </w:r>
            <w:r w:rsidR="00490EA4">
              <w:rPr>
                <w:b/>
                <w:bCs/>
                <w:noProof/>
                <w:sz w:val="28"/>
              </w:rPr>
              <w:t>6</w:t>
            </w:r>
            <w:r w:rsidRPr="00991F07">
              <w:rPr>
                <w:b/>
                <w:bCs/>
                <w:noProof/>
                <w:sz w:val="28"/>
              </w:rPr>
              <w:t>.</w:t>
            </w:r>
            <w:r w:rsidR="00490EA4">
              <w:rPr>
                <w:b/>
                <w:bCs/>
                <w:noProof/>
                <w:sz w:val="28"/>
              </w:rPr>
              <w:t>14</w:t>
            </w:r>
            <w:r w:rsidRPr="00991F07">
              <w:rPr>
                <w:b/>
                <w:bCs/>
                <w:noProof/>
                <w:sz w:val="28"/>
              </w:rPr>
              <w:t>.</w:t>
            </w:r>
            <w:r>
              <w:rPr>
                <w:b/>
                <w:bCs/>
                <w:noProof/>
                <w:sz w:val="28"/>
              </w:rPr>
              <w:t>0</w:t>
            </w:r>
          </w:p>
        </w:tc>
        <w:tc>
          <w:tcPr>
            <w:tcW w:w="143" w:type="dxa"/>
            <w:tcBorders>
              <w:right w:val="single" w:sz="4" w:space="0" w:color="auto"/>
            </w:tcBorders>
          </w:tcPr>
          <w:p w14:paraId="02554A82" w14:textId="77777777" w:rsidR="007E503A" w:rsidRDefault="007E503A" w:rsidP="00F7172A">
            <w:pPr>
              <w:pStyle w:val="CRCoverPage"/>
              <w:spacing w:after="0"/>
              <w:rPr>
                <w:noProof/>
              </w:rPr>
            </w:pPr>
          </w:p>
        </w:tc>
      </w:tr>
      <w:tr w:rsidR="007E503A" w14:paraId="3340FDA5" w14:textId="77777777" w:rsidTr="00F7172A">
        <w:tc>
          <w:tcPr>
            <w:tcW w:w="9641" w:type="dxa"/>
            <w:gridSpan w:val="9"/>
            <w:tcBorders>
              <w:left w:val="single" w:sz="4" w:space="0" w:color="auto"/>
              <w:right w:val="single" w:sz="4" w:space="0" w:color="auto"/>
            </w:tcBorders>
          </w:tcPr>
          <w:p w14:paraId="3F3A1B95" w14:textId="77777777" w:rsidR="007E503A" w:rsidRDefault="007E503A" w:rsidP="00F7172A">
            <w:pPr>
              <w:pStyle w:val="CRCoverPage"/>
              <w:spacing w:after="0"/>
              <w:rPr>
                <w:noProof/>
              </w:rPr>
            </w:pPr>
          </w:p>
        </w:tc>
      </w:tr>
      <w:tr w:rsidR="007E503A" w14:paraId="041FFC9D" w14:textId="77777777" w:rsidTr="00F7172A">
        <w:tc>
          <w:tcPr>
            <w:tcW w:w="9641" w:type="dxa"/>
            <w:gridSpan w:val="9"/>
            <w:tcBorders>
              <w:top w:val="single" w:sz="4" w:space="0" w:color="auto"/>
            </w:tcBorders>
          </w:tcPr>
          <w:p w14:paraId="5F4F669A" w14:textId="77777777" w:rsidR="007E503A" w:rsidRPr="00F25D98" w:rsidRDefault="007E503A" w:rsidP="00F7172A">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7E503A" w14:paraId="34D22F7D" w14:textId="77777777" w:rsidTr="00F7172A">
        <w:tc>
          <w:tcPr>
            <w:tcW w:w="9641" w:type="dxa"/>
            <w:gridSpan w:val="9"/>
          </w:tcPr>
          <w:p w14:paraId="5A2ABE44" w14:textId="77777777" w:rsidR="007E503A" w:rsidRDefault="007E503A" w:rsidP="00F7172A">
            <w:pPr>
              <w:pStyle w:val="CRCoverPage"/>
              <w:spacing w:after="0"/>
              <w:rPr>
                <w:noProof/>
                <w:sz w:val="8"/>
                <w:szCs w:val="8"/>
              </w:rPr>
            </w:pPr>
          </w:p>
        </w:tc>
      </w:tr>
    </w:tbl>
    <w:p w14:paraId="7E74A0C1" w14:textId="77777777" w:rsidR="007E503A" w:rsidRDefault="007E503A" w:rsidP="007E503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503A" w14:paraId="4F6E98AD" w14:textId="77777777" w:rsidTr="00F7172A">
        <w:tc>
          <w:tcPr>
            <w:tcW w:w="2835" w:type="dxa"/>
          </w:tcPr>
          <w:p w14:paraId="5B47FDDA" w14:textId="77777777" w:rsidR="007E503A" w:rsidRDefault="007E503A" w:rsidP="00F7172A">
            <w:pPr>
              <w:pStyle w:val="CRCoverPage"/>
              <w:tabs>
                <w:tab w:val="right" w:pos="2751"/>
              </w:tabs>
              <w:spacing w:after="0"/>
              <w:rPr>
                <w:b/>
                <w:i/>
                <w:noProof/>
              </w:rPr>
            </w:pPr>
            <w:r>
              <w:rPr>
                <w:b/>
                <w:i/>
                <w:noProof/>
              </w:rPr>
              <w:t>Proposed change affects:</w:t>
            </w:r>
          </w:p>
        </w:tc>
        <w:tc>
          <w:tcPr>
            <w:tcW w:w="1418" w:type="dxa"/>
          </w:tcPr>
          <w:p w14:paraId="73E28A0E" w14:textId="77777777" w:rsidR="007E503A" w:rsidRDefault="007E503A" w:rsidP="00F7172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D73093" w14:textId="77777777" w:rsidR="007E503A" w:rsidRDefault="007E503A" w:rsidP="00F7172A">
            <w:pPr>
              <w:pStyle w:val="CRCoverPage"/>
              <w:spacing w:after="0"/>
              <w:jc w:val="center"/>
              <w:rPr>
                <w:b/>
                <w:caps/>
                <w:noProof/>
              </w:rPr>
            </w:pPr>
          </w:p>
        </w:tc>
        <w:tc>
          <w:tcPr>
            <w:tcW w:w="709" w:type="dxa"/>
            <w:tcBorders>
              <w:left w:val="single" w:sz="4" w:space="0" w:color="auto"/>
            </w:tcBorders>
          </w:tcPr>
          <w:p w14:paraId="5E6F4A0C" w14:textId="77777777" w:rsidR="007E503A" w:rsidRDefault="007E503A" w:rsidP="00F7172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78959C" w14:textId="77777777" w:rsidR="007E503A" w:rsidRDefault="007E503A" w:rsidP="00F7172A">
            <w:pPr>
              <w:pStyle w:val="CRCoverPage"/>
              <w:spacing w:after="0"/>
              <w:jc w:val="center"/>
              <w:rPr>
                <w:b/>
                <w:caps/>
                <w:noProof/>
              </w:rPr>
            </w:pPr>
            <w:r>
              <w:rPr>
                <w:b/>
                <w:caps/>
                <w:noProof/>
              </w:rPr>
              <w:t>x</w:t>
            </w:r>
          </w:p>
        </w:tc>
        <w:tc>
          <w:tcPr>
            <w:tcW w:w="2126" w:type="dxa"/>
          </w:tcPr>
          <w:p w14:paraId="2310670D" w14:textId="77777777" w:rsidR="007E503A" w:rsidRDefault="007E503A" w:rsidP="00F7172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4E2E6C" w14:textId="77777777" w:rsidR="007E503A" w:rsidRDefault="007E503A" w:rsidP="00F7172A">
            <w:pPr>
              <w:pStyle w:val="CRCoverPage"/>
              <w:spacing w:after="0"/>
              <w:jc w:val="center"/>
              <w:rPr>
                <w:b/>
                <w:caps/>
                <w:noProof/>
              </w:rPr>
            </w:pPr>
            <w:r>
              <w:rPr>
                <w:b/>
                <w:caps/>
                <w:noProof/>
              </w:rPr>
              <w:t>x</w:t>
            </w:r>
          </w:p>
        </w:tc>
        <w:tc>
          <w:tcPr>
            <w:tcW w:w="1418" w:type="dxa"/>
            <w:tcBorders>
              <w:left w:val="nil"/>
            </w:tcBorders>
          </w:tcPr>
          <w:p w14:paraId="1D57B0C4" w14:textId="77777777" w:rsidR="007E503A" w:rsidRDefault="007E503A" w:rsidP="00F7172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250646" w14:textId="77777777" w:rsidR="007E503A" w:rsidRDefault="007E503A" w:rsidP="00F7172A">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E8E462" w:rsidR="001E41F3" w:rsidRDefault="007E503A">
            <w:pPr>
              <w:pStyle w:val="CRCoverPage"/>
              <w:spacing w:after="0"/>
              <w:ind w:left="100"/>
              <w:rPr>
                <w:noProof/>
              </w:rPr>
            </w:pPr>
            <w:r>
              <w:t>Miscellaneous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843F36" w:rsidR="001E41F3" w:rsidRDefault="00485506">
            <w:pPr>
              <w:pStyle w:val="CRCoverPage"/>
              <w:spacing w:after="0"/>
              <w:ind w:left="100"/>
              <w:rPr>
                <w:noProof/>
              </w:rPr>
            </w:pPr>
            <w:r w:rsidRPr="00500159">
              <w:rPr>
                <w:noProof/>
              </w:rPr>
              <w:t>Nokia</w:t>
            </w:r>
            <w:r w:rsidR="007E503A">
              <w:rPr>
                <w:noProof/>
              </w:rPr>
              <w:t xml:space="preserve"> (Rapporteur), Samsung</w:t>
            </w:r>
            <w:r w:rsidR="00616271">
              <w:rPr>
                <w:noProof/>
              </w:rPr>
              <w:t>, 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8C962D" w:rsidR="001E41F3" w:rsidRDefault="00D243C5">
            <w:pPr>
              <w:pStyle w:val="CRCoverPage"/>
              <w:spacing w:after="0"/>
              <w:ind w:left="100"/>
              <w:rPr>
                <w:noProof/>
              </w:rPr>
            </w:pPr>
            <w:r>
              <w:t>NR_IAB-Core</w:t>
            </w:r>
            <w:r w:rsidR="00221B9F">
              <w:t xml:space="preserve">, </w:t>
            </w:r>
            <w:proofErr w:type="spellStart"/>
            <w:r w:rsidR="00221B9F">
              <w:t>NR_newRAT</w:t>
            </w:r>
            <w:proofErr w:type="spellEnd"/>
            <w:r w:rsidR="00221B9F">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72E353" w:rsidR="001E41F3" w:rsidRPr="00675BED" w:rsidRDefault="001A2519">
            <w:pPr>
              <w:pStyle w:val="CRCoverPage"/>
              <w:spacing w:after="0"/>
              <w:ind w:left="100"/>
              <w:rPr>
                <w:noProof/>
              </w:rPr>
            </w:pPr>
            <w:r>
              <w:t>202</w:t>
            </w:r>
            <w:r w:rsidR="00741A65">
              <w:t>3</w:t>
            </w:r>
            <w:r>
              <w:t>-</w:t>
            </w:r>
            <w:r w:rsidR="00420F3B">
              <w:t>1</w:t>
            </w:r>
            <w:r w:rsidR="00675BED">
              <w:t>1</w:t>
            </w:r>
            <w:r w:rsidR="007E503A">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72D5BE" w:rsidR="001E41F3" w:rsidRDefault="007E503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77179F" w:rsidR="001E41F3" w:rsidRDefault="00955EA4">
            <w:pPr>
              <w:pStyle w:val="CRCoverPage"/>
              <w:spacing w:after="0"/>
              <w:ind w:left="100"/>
              <w:rPr>
                <w:noProof/>
              </w:rPr>
            </w:pPr>
            <w:r>
              <w:t>Rel-</w:t>
            </w:r>
            <w:r w:rsidR="007E503A">
              <w:t>1</w:t>
            </w:r>
            <w:r w:rsidR="00A12291">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8556A2" w14:textId="39BAA9A1" w:rsidR="004E26BA" w:rsidRDefault="00332825" w:rsidP="004E26BA">
            <w:pPr>
              <w:pStyle w:val="CRCoverPage"/>
              <w:spacing w:before="20" w:after="80"/>
              <w:ind w:left="102"/>
              <w:rPr>
                <w:noProof/>
              </w:rPr>
            </w:pPr>
            <w:r>
              <w:rPr>
                <w:noProof/>
              </w:rPr>
              <w:t>The Stage 2 contains some inconsistencies and inaccuracies</w:t>
            </w:r>
            <w:r w:rsidR="004E26BA">
              <w:rPr>
                <w:noProof/>
              </w:rPr>
              <w:t>:</w:t>
            </w:r>
          </w:p>
          <w:p w14:paraId="3A597364" w14:textId="3754D389" w:rsidR="004E26BA" w:rsidRDefault="00B32ED3" w:rsidP="004E26BA">
            <w:pPr>
              <w:pStyle w:val="CRCoverPage"/>
              <w:numPr>
                <w:ilvl w:val="0"/>
                <w:numId w:val="1"/>
              </w:numPr>
              <w:tabs>
                <w:tab w:val="left" w:pos="384"/>
              </w:tabs>
              <w:spacing w:before="20" w:after="80"/>
              <w:ind w:left="384" w:hanging="284"/>
              <w:rPr>
                <w:noProof/>
              </w:rPr>
            </w:pPr>
            <w:r w:rsidRPr="00B32ED3">
              <w:rPr>
                <w:noProof/>
              </w:rPr>
              <w:t>The IAB architecture figure description uses the term NGC which is not a commonly used term for 5GC in 3GPP specs and it is not in list of Definitions or Abbreviations. This is also in a section where 5GC is not discussed, causing confusion as to the meaning of “NGC”.</w:t>
            </w:r>
          </w:p>
          <w:p w14:paraId="708AA7DE" w14:textId="5B568ECC" w:rsidR="001E41F3" w:rsidRDefault="00616271" w:rsidP="004E26BA">
            <w:pPr>
              <w:pStyle w:val="CRCoverPage"/>
              <w:numPr>
                <w:ilvl w:val="0"/>
                <w:numId w:val="1"/>
              </w:numPr>
              <w:tabs>
                <w:tab w:val="left" w:pos="384"/>
              </w:tabs>
              <w:spacing w:before="20" w:after="80"/>
              <w:ind w:left="384" w:hanging="284"/>
              <w:rPr>
                <w:noProof/>
              </w:rPr>
            </w:pPr>
            <w:r>
              <w:rPr>
                <w:noProof/>
              </w:rPr>
              <w:t>The list of events triggering the random access procedure is not entirely accurate</w:t>
            </w:r>
            <w:r w:rsidR="00C63A63">
              <w:rPr>
                <w:noProof/>
              </w:rPr>
              <w:t xml:space="preserve"> as it mixes </w:t>
            </w:r>
            <w:r w:rsidR="00F90DC3">
              <w:rPr>
                <w:noProof/>
              </w:rPr>
              <w:t xml:space="preserve">an </w:t>
            </w:r>
            <w:r w:rsidR="00C63A63">
              <w:rPr>
                <w:noProof/>
              </w:rPr>
              <w:t>explicit request by RRC</w:t>
            </w:r>
            <w:r w:rsidR="001B3DD2">
              <w:rPr>
                <w:noProof/>
              </w:rPr>
              <w:t xml:space="preserve"> </w:t>
            </w:r>
            <w:r w:rsidR="00C63A63">
              <w:rPr>
                <w:noProof/>
              </w:rPr>
              <w:t xml:space="preserve">with </w:t>
            </w:r>
            <w:r w:rsidR="00F90DC3">
              <w:rPr>
                <w:noProof/>
              </w:rPr>
              <w:t xml:space="preserve">an </w:t>
            </w:r>
            <w:r w:rsidR="00C63A63">
              <w:rPr>
                <w:noProof/>
              </w:rPr>
              <w:t>implicit on</w:t>
            </w:r>
            <w:r w:rsidR="00F90DC3">
              <w:rPr>
                <w:noProof/>
              </w:rPr>
              <w:t>e</w:t>
            </w:r>
            <w:r w:rsidR="00C63A63">
              <w:rPr>
                <w:noProof/>
              </w:rPr>
              <w:t xml:space="preserve"> (</w:t>
            </w:r>
            <w:r w:rsidR="00C6259B">
              <w:rPr>
                <w:noProof/>
              </w:rPr>
              <w:t xml:space="preserve">for handover, where an RRC </w:t>
            </w:r>
            <w:r w:rsidR="00C6259B">
              <w:rPr>
                <w:rFonts w:hint="eastAsia"/>
                <w:noProof/>
                <w:lang w:eastAsia="zh-CN"/>
              </w:rPr>
              <w:t>re</w:t>
            </w:r>
            <w:r w:rsidR="00C6259B">
              <w:rPr>
                <w:noProof/>
              </w:rPr>
              <w:t xml:space="preserve">configuration messages triggers the handover procedure where the MAC will be reset as out of UL sync. Then the RRCReconfigurationComplete message is to be sent on UL, which triggers a random access by MAC layer due to </w:t>
            </w:r>
            <w:r w:rsidR="00C6259B" w:rsidRPr="006C0560">
              <w:rPr>
                <w:noProof/>
              </w:rPr>
              <w:t>out of UL syc since the MAC is reset</w:t>
            </w:r>
            <w:r w:rsidR="009F3D4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3E7A5D" w14:textId="71BECFA4" w:rsidR="00F7042B" w:rsidRDefault="009910EE" w:rsidP="00F7042B">
            <w:pPr>
              <w:pStyle w:val="CRCoverPage"/>
              <w:spacing w:before="20" w:after="80"/>
              <w:ind w:left="100"/>
              <w:rPr>
                <w:noProof/>
              </w:rPr>
            </w:pPr>
            <w:r>
              <w:rPr>
                <w:noProof/>
              </w:rPr>
              <w:t>The following changes are made</w:t>
            </w:r>
            <w:r w:rsidR="00F7042B">
              <w:rPr>
                <w:noProof/>
              </w:rPr>
              <w:t>:</w:t>
            </w:r>
          </w:p>
          <w:p w14:paraId="30E905BF" w14:textId="0B7F6B79" w:rsidR="00F7042B" w:rsidRDefault="005C3EC7" w:rsidP="00F7042B">
            <w:pPr>
              <w:pStyle w:val="CRCoverPage"/>
              <w:numPr>
                <w:ilvl w:val="0"/>
                <w:numId w:val="2"/>
              </w:numPr>
              <w:tabs>
                <w:tab w:val="left" w:pos="384"/>
              </w:tabs>
              <w:spacing w:before="20" w:after="80"/>
              <w:ind w:left="384" w:hanging="284"/>
              <w:rPr>
                <w:noProof/>
              </w:rPr>
            </w:pPr>
            <w:r>
              <w:rPr>
                <w:noProof/>
              </w:rPr>
              <w:t xml:space="preserve">Caption of </w:t>
            </w:r>
            <w:r w:rsidR="00131BC3" w:rsidRPr="009A4677">
              <w:t>Figure 4.7.1-1</w:t>
            </w:r>
            <w:r w:rsidR="00131BC3">
              <w:t xml:space="preserve"> is corrected.</w:t>
            </w:r>
          </w:p>
          <w:p w14:paraId="768E408F" w14:textId="51FA1EAA" w:rsidR="00F7042B" w:rsidRDefault="000031E2" w:rsidP="00F7042B">
            <w:pPr>
              <w:pStyle w:val="CRCoverPage"/>
              <w:numPr>
                <w:ilvl w:val="0"/>
                <w:numId w:val="2"/>
              </w:numPr>
              <w:tabs>
                <w:tab w:val="left" w:pos="384"/>
              </w:tabs>
              <w:spacing w:before="20" w:after="80"/>
              <w:ind w:left="384" w:hanging="284"/>
              <w:rPr>
                <w:noProof/>
              </w:rPr>
            </w:pPr>
            <w:r>
              <w:rPr>
                <w:noProof/>
              </w:rPr>
              <w:t xml:space="preserve">Handover is </w:t>
            </w:r>
            <w:r w:rsidR="00C620A9">
              <w:rPr>
                <w:noProof/>
              </w:rPr>
              <w:t xml:space="preserve">moved </w:t>
            </w:r>
            <w:r w:rsidR="0076147C">
              <w:rPr>
                <w:noProof/>
              </w:rPr>
              <w:t>from the bullet</w:t>
            </w:r>
            <w:r w:rsidR="00C620A9">
              <w:rPr>
                <w:noProof/>
              </w:rPr>
              <w:t xml:space="preserve"> </w:t>
            </w:r>
            <w:r>
              <w:rPr>
                <w:noProof/>
              </w:rPr>
              <w:t xml:space="preserve"> </w:t>
            </w:r>
            <w:r w:rsidR="00C620A9">
              <w:rPr>
                <w:noProof/>
              </w:rPr>
              <w:t>“</w:t>
            </w:r>
            <w:r w:rsidR="00C620A9" w:rsidRPr="009A4677">
              <w:t>RRC upon synchronous reconfiguration</w:t>
            </w:r>
            <w:r w:rsidR="00C620A9">
              <w:rPr>
                <w:noProof/>
              </w:rPr>
              <w:t>”</w:t>
            </w:r>
            <w:r w:rsidR="00850540">
              <w:rPr>
                <w:noProof/>
              </w:rPr>
              <w:t>.</w:t>
            </w:r>
          </w:p>
          <w:p w14:paraId="4321063C" w14:textId="5E66D0E0" w:rsidR="00234869" w:rsidRPr="00441533" w:rsidRDefault="00F7042B" w:rsidP="00234869">
            <w:pPr>
              <w:pStyle w:val="CRCoverPage"/>
              <w:spacing w:before="20" w:after="80"/>
              <w:ind w:left="100"/>
              <w:rPr>
                <w:b/>
                <w:noProof/>
              </w:rPr>
            </w:pPr>
            <w:r w:rsidRPr="00441533">
              <w:rPr>
                <w:b/>
                <w:noProof/>
              </w:rPr>
              <w:t>Impact analysis</w:t>
            </w:r>
          </w:p>
          <w:p w14:paraId="64F90137" w14:textId="54ED7D19" w:rsidR="00234869" w:rsidRDefault="00234869" w:rsidP="00234869">
            <w:pPr>
              <w:pStyle w:val="CRCoverPage"/>
              <w:spacing w:before="20" w:after="80"/>
              <w:ind w:left="100"/>
              <w:rPr>
                <w:noProof/>
              </w:rPr>
            </w:pPr>
            <w:r w:rsidRPr="00441533">
              <w:rPr>
                <w:noProof/>
                <w:u w:val="single"/>
              </w:rPr>
              <w:t>Impacted functionality</w:t>
            </w:r>
            <w:r>
              <w:rPr>
                <w:noProof/>
              </w:rPr>
              <w:t xml:space="preserve">: </w:t>
            </w:r>
            <w:r w:rsidR="002F4EFD">
              <w:rPr>
                <w:noProof/>
              </w:rPr>
              <w:t xml:space="preserve">handover </w:t>
            </w:r>
            <w:r w:rsidR="00C0747C">
              <w:rPr>
                <w:noProof/>
              </w:rPr>
              <w:t xml:space="preserve">and </w:t>
            </w:r>
            <w:r>
              <w:rPr>
                <w:noProof/>
              </w:rPr>
              <w:t>IAB.</w:t>
            </w:r>
          </w:p>
          <w:p w14:paraId="31C656EC" w14:textId="3C20F681" w:rsidR="00F7042B" w:rsidRDefault="00234869" w:rsidP="00234869">
            <w:pPr>
              <w:pStyle w:val="CRCoverPage"/>
              <w:spacing w:before="20" w:after="80"/>
              <w:ind w:left="100"/>
              <w:rPr>
                <w:noProof/>
              </w:rPr>
            </w:pPr>
            <w:r w:rsidRPr="00441533">
              <w:rPr>
                <w:noProof/>
                <w:u w:val="single"/>
              </w:rPr>
              <w:t>Inter-operability</w:t>
            </w:r>
            <w:r>
              <w:rPr>
                <w:noProof/>
              </w:rPr>
              <w:t>: none as the corresponding requirements are captured in Stage 3 specifications.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62FAF" w14:paraId="678D7BF9" w14:textId="77777777" w:rsidTr="00547111">
        <w:tc>
          <w:tcPr>
            <w:tcW w:w="2694" w:type="dxa"/>
            <w:gridSpan w:val="2"/>
            <w:tcBorders>
              <w:left w:val="single" w:sz="4" w:space="0" w:color="auto"/>
              <w:bottom w:val="single" w:sz="4" w:space="0" w:color="auto"/>
            </w:tcBorders>
          </w:tcPr>
          <w:p w14:paraId="4E5CE1B6" w14:textId="77777777" w:rsidR="00162FAF" w:rsidRDefault="00162FAF" w:rsidP="00162F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82FEAF" w:rsidR="00162FAF" w:rsidRDefault="0072409C" w:rsidP="00162FAF">
            <w:pPr>
              <w:pStyle w:val="CRCoverPage"/>
              <w:spacing w:after="0"/>
              <w:ind w:left="100"/>
              <w:rPr>
                <w:noProof/>
              </w:rPr>
            </w:pPr>
            <w:r>
              <w:rPr>
                <w:noProof/>
              </w:rPr>
              <w:t>Some inconsistencies and inaccuracies remain in the Stage 2.</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9C1D7C" w:rsidR="00326B74" w:rsidRDefault="00131BC3" w:rsidP="00326B74">
            <w:pPr>
              <w:pStyle w:val="CRCoverPage"/>
              <w:spacing w:after="0"/>
              <w:ind w:left="100"/>
              <w:rPr>
                <w:noProof/>
              </w:rPr>
            </w:pPr>
            <w:r>
              <w:rPr>
                <w:noProof/>
              </w:rPr>
              <w:t>4.7.1</w:t>
            </w:r>
            <w:r w:rsidR="00616271">
              <w:rPr>
                <w:noProof/>
              </w:rPr>
              <w:t>, 9.2.6</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C78DCF" w:rsidR="00326B74" w:rsidRDefault="007E503A"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28E4277" w:rsidR="00326B74" w:rsidRDefault="00326B74" w:rsidP="00326B74">
            <w:pPr>
              <w:pStyle w:val="CRCoverPage"/>
              <w:spacing w:after="0"/>
              <w:ind w:left="99"/>
              <w:rPr>
                <w:noProof/>
              </w:rPr>
            </w:pP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98321E" w:rsidR="00326B74" w:rsidRDefault="007E503A"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98B847" w:rsidR="00326B74" w:rsidRDefault="00326B74" w:rsidP="00326B74">
            <w:pPr>
              <w:pStyle w:val="CRCoverPage"/>
              <w:spacing w:after="0"/>
              <w:ind w:left="99"/>
              <w:rPr>
                <w:noProof/>
              </w:rPr>
            </w:pP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C75C5F" w:rsidR="00326B74" w:rsidRDefault="007E503A"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BE26EF5" w:rsidR="00326B74" w:rsidRDefault="00326B74" w:rsidP="00326B74">
            <w:pPr>
              <w:pStyle w:val="CRCoverPage"/>
              <w:spacing w:after="0"/>
              <w:ind w:left="99"/>
              <w:rPr>
                <w:noProof/>
              </w:rPr>
            </w:pP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377952E4" w14:textId="77777777" w:rsidR="009C0942" w:rsidRPr="009A4677" w:rsidRDefault="009C0942" w:rsidP="009C0942">
      <w:pPr>
        <w:pStyle w:val="Heading3"/>
      </w:pPr>
      <w:bookmarkStart w:id="1" w:name="_Toc37231840"/>
      <w:bookmarkStart w:id="2" w:name="_Toc46501893"/>
      <w:bookmarkStart w:id="3" w:name="_Toc51971241"/>
      <w:bookmarkStart w:id="4" w:name="_Toc52551224"/>
      <w:bookmarkStart w:id="5" w:name="_Toc146749261"/>
      <w:r w:rsidRPr="009A4677">
        <w:t>4.7.1</w:t>
      </w:r>
      <w:r w:rsidRPr="009A4677">
        <w:tab/>
        <w:t>Architecture</w:t>
      </w:r>
      <w:bookmarkEnd w:id="1"/>
      <w:bookmarkEnd w:id="2"/>
      <w:bookmarkEnd w:id="3"/>
      <w:bookmarkEnd w:id="4"/>
      <w:bookmarkEnd w:id="5"/>
    </w:p>
    <w:p w14:paraId="446DB68A" w14:textId="77777777" w:rsidR="009C0942" w:rsidRPr="009A4677" w:rsidRDefault="009C0942" w:rsidP="009C0942">
      <w:pPr>
        <w:spacing w:before="120" w:after="120"/>
      </w:pPr>
      <w:r w:rsidRPr="009A4677">
        <w:t xml:space="preserve">Integrated access and backhaul (IAB) enables wireless relaying in NG-RAN. The relaying node, referred to as </w:t>
      </w:r>
      <w:r w:rsidRPr="009A4677">
        <w:rPr>
          <w:i/>
          <w:iCs/>
        </w:rPr>
        <w:t>IAB-node</w:t>
      </w:r>
      <w:r w:rsidRPr="009A4677">
        <w:t xml:space="preserve">, supports access and backhauling via NR. The terminating node of NR backhauling on network side is referred to as the </w:t>
      </w:r>
      <w:r w:rsidRPr="009A4677">
        <w:rPr>
          <w:i/>
        </w:rPr>
        <w:t>IAB-donor</w:t>
      </w:r>
      <w:r w:rsidRPr="009A4677">
        <w:t>, which represents a gNB with additional functionality to support IAB. Backhauling can occur via a single or via multiple hops. The IAB architecture is shown in Figure 4.7.1-1.</w:t>
      </w:r>
    </w:p>
    <w:p w14:paraId="4000B170" w14:textId="77777777" w:rsidR="009C0942" w:rsidRPr="009A4677" w:rsidRDefault="009C0942" w:rsidP="009C0942">
      <w:pPr>
        <w:spacing w:before="120" w:after="120"/>
      </w:pPr>
      <w:r w:rsidRPr="009A4677">
        <w:t xml:space="preserve">The IAB-node supports gNB-DU functionality, as defined in TS 38.401 [4], to terminate the NR access interface to UEs and next-hop IAB-nodes, and to terminate the F1 protocol to the gNB-CU functionality, as defined in TS 38.401 [4], on the IAB-donor. The gNB-DU functionality on the IAB-node is also referred to as </w:t>
      </w:r>
      <w:r w:rsidRPr="009A4677">
        <w:rPr>
          <w:i/>
          <w:iCs/>
        </w:rPr>
        <w:t>IAB-DU</w:t>
      </w:r>
      <w:r w:rsidRPr="009A4677">
        <w:t>.</w:t>
      </w:r>
    </w:p>
    <w:p w14:paraId="75A3DF57" w14:textId="77777777" w:rsidR="009C0942" w:rsidRPr="009A4677" w:rsidRDefault="009C0942" w:rsidP="009C0942">
      <w:pPr>
        <w:spacing w:before="120" w:after="120"/>
      </w:pPr>
      <w:r w:rsidRPr="009A4677">
        <w:t xml:space="preserve">In addition to the gNB-DU functionality, the IAB-node also supports a subset of the UE functionality referred to as </w:t>
      </w:r>
      <w:r w:rsidRPr="009A4677">
        <w:rPr>
          <w:i/>
          <w:iCs/>
        </w:rPr>
        <w:t>IAB-MT</w:t>
      </w:r>
      <w:r w:rsidRPr="009A4677">
        <w:t>, which includes, e.g., physical layer, layer-2, RRC and NAS functionality to connect to the gNB-DU of another IAB-node or the IAB-donor, to connect to the gNB-CU on the IAB-donor, and to the core network.</w:t>
      </w:r>
    </w:p>
    <w:p w14:paraId="2ABBFBA7" w14:textId="77777777" w:rsidR="009C0942" w:rsidRPr="009A4677" w:rsidRDefault="009C0942" w:rsidP="009C0942">
      <w:r w:rsidRPr="009A4677">
        <w:t xml:space="preserve">The IAB-node can access the network using either SA mode or EN-DC. In EN-DC, the IAB-node connects via E-UTRA to a </w:t>
      </w:r>
      <w:proofErr w:type="spellStart"/>
      <w:r w:rsidRPr="009A4677">
        <w:t>MeNB</w:t>
      </w:r>
      <w:proofErr w:type="spellEnd"/>
      <w:r w:rsidRPr="009A4677">
        <w:t xml:space="preserve">, and the IAB-donor terminates X2-C as </w:t>
      </w:r>
      <w:proofErr w:type="spellStart"/>
      <w:r w:rsidRPr="009A4677">
        <w:t>SgNB</w:t>
      </w:r>
      <w:proofErr w:type="spellEnd"/>
      <w:r w:rsidRPr="009A4677">
        <w:t xml:space="preserve"> (TS 37.340 [21]).</w:t>
      </w:r>
    </w:p>
    <w:p w14:paraId="08B1F07E" w14:textId="77777777" w:rsidR="009C0942" w:rsidRPr="009A4677" w:rsidRDefault="00D1409D" w:rsidP="009C0942">
      <w:pPr>
        <w:pStyle w:val="TH"/>
        <w:rPr>
          <w:rFonts w:cs="Arial"/>
          <w:bCs/>
        </w:rPr>
      </w:pPr>
      <w:r w:rsidRPr="009A4677">
        <w:rPr>
          <w:noProof/>
        </w:rPr>
      </w:r>
      <w:r w:rsidR="00D1409D" w:rsidRPr="009A4677">
        <w:rPr>
          <w:noProof/>
        </w:rPr>
        <w:object w:dxaOrig="7247" w:dyaOrig="4092" w14:anchorId="249395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0pt;height:238.65pt;mso-width-percent:0;mso-height-percent:0;mso-position-horizontal-relative:page;mso-position-vertical-relative:page;mso-width-percent:0;mso-height-percent:0" o:ole="">
            <v:imagedata r:id="rId18" o:title=""/>
          </v:shape>
          <o:OLEObject Type="Embed" ProgID="Visio.Drawing.11" ShapeID="_x0000_i1025" DrawAspect="Content" ObjectID="_1761716618" r:id="rId19"/>
        </w:object>
      </w:r>
    </w:p>
    <w:p w14:paraId="2D63B571" w14:textId="52CFF866" w:rsidR="009C0942" w:rsidRPr="009A4677" w:rsidRDefault="009C0942" w:rsidP="009C0942">
      <w:pPr>
        <w:pStyle w:val="TF"/>
      </w:pPr>
      <w:r w:rsidRPr="009A4677">
        <w:t xml:space="preserve">Figure 4.7.1-1: IAB architecture; a) IAB-node using SA mode with </w:t>
      </w:r>
      <w:ins w:id="6" w:author="Benoist (Nokia)" w:date="2023-10-31T14:08:00Z">
        <w:r>
          <w:t>5</w:t>
        </w:r>
      </w:ins>
      <w:del w:id="7" w:author="Benoist (Nokia)" w:date="2023-10-31T14:08:00Z">
        <w:r w:rsidRPr="009A4677" w:rsidDel="009C0942">
          <w:delText>N</w:delText>
        </w:r>
      </w:del>
      <w:r w:rsidRPr="009A4677">
        <w:t>GC; b) IAB-node using EN-DC</w:t>
      </w:r>
    </w:p>
    <w:p w14:paraId="65347535" w14:textId="77777777" w:rsidR="009C0942" w:rsidRPr="009A4677" w:rsidRDefault="009C0942" w:rsidP="009C0942">
      <w:pPr>
        <w:spacing w:before="120" w:after="120"/>
      </w:pPr>
      <w:r w:rsidRPr="009A4677">
        <w:t xml:space="preserve">All IAB-nodes that are connected to an IAB-donor via one or multiple hops form a directed acyclic graph (DAG) topology with the IAB-donor as its root (Fig. 4.7.1-2). In this DAG topology, the neighbour node of the IAB-DU or the IAB-donor-DU is referred to as </w:t>
      </w:r>
      <w:r w:rsidRPr="009A4677">
        <w:rPr>
          <w:i/>
        </w:rPr>
        <w:t>child</w:t>
      </w:r>
      <w:r w:rsidRPr="009A4677">
        <w:t xml:space="preserve"> node and the neighbour node of the IAB-MT is referred to as </w:t>
      </w:r>
      <w:r w:rsidRPr="009A4677">
        <w:rPr>
          <w:i/>
        </w:rPr>
        <w:t>parent</w:t>
      </w:r>
      <w:r w:rsidRPr="009A4677">
        <w:t xml:space="preserve"> node. The direction toward the child node is referred to as </w:t>
      </w:r>
      <w:r w:rsidRPr="009A4677">
        <w:rPr>
          <w:i/>
          <w:iCs/>
        </w:rPr>
        <w:t>downstream</w:t>
      </w:r>
      <w:r w:rsidRPr="009A4677">
        <w:t xml:space="preserve"> while the direction toward the parent node is referred to as </w:t>
      </w:r>
      <w:r w:rsidRPr="009A4677">
        <w:rPr>
          <w:i/>
          <w:iCs/>
        </w:rPr>
        <w:t>upstream</w:t>
      </w:r>
      <w:r w:rsidRPr="009A4677">
        <w:t>. The IAB-donor performs centralized resource, topology and route management for the IAB topology.</w:t>
      </w:r>
    </w:p>
    <w:p w14:paraId="28816532" w14:textId="77777777" w:rsidR="009C0942" w:rsidRPr="009A4677" w:rsidRDefault="00D1409D" w:rsidP="009C0942">
      <w:pPr>
        <w:pStyle w:val="TH"/>
        <w:rPr>
          <w:rFonts w:cs="Arial"/>
          <w:bCs/>
        </w:rPr>
      </w:pPr>
      <w:r w:rsidRPr="009A4677">
        <w:rPr>
          <w:noProof/>
        </w:rPr>
      </w:r>
      <w:r w:rsidR="00D1409D" w:rsidRPr="009A4677">
        <w:rPr>
          <w:noProof/>
        </w:rPr>
        <w:object w:dxaOrig="7174" w:dyaOrig="5709" w14:anchorId="32FAEAE8">
          <v:shape id="_x0000_i1026" type="#_x0000_t75" alt="" style="width:300pt;height:240.65pt;mso-width-percent:0;mso-height-percent:0;mso-width-percent:0;mso-height-percent:0" o:ole="">
            <v:imagedata r:id="rId20" o:title=""/>
          </v:shape>
          <o:OLEObject Type="Embed" ProgID="Visio.Drawing.11" ShapeID="_x0000_i1026" DrawAspect="Content" ObjectID="_1761716619" r:id="rId21"/>
        </w:object>
      </w:r>
    </w:p>
    <w:p w14:paraId="63EB21EB" w14:textId="1B8270DF" w:rsidR="001A2519" w:rsidRDefault="009C0942" w:rsidP="00503F80">
      <w:pPr>
        <w:pStyle w:val="TF"/>
      </w:pPr>
      <w:r w:rsidRPr="009A4677">
        <w:t>Figure 4.7.1-2: Parent- and child-node relationship for IAB-node</w:t>
      </w:r>
    </w:p>
    <w:p w14:paraId="4E811D58" w14:textId="77777777" w:rsidR="001A2519" w:rsidRPr="00AB51C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8D293A9" w14:textId="77777777" w:rsidR="00616271" w:rsidRPr="009A4677" w:rsidRDefault="00616271" w:rsidP="00616271">
      <w:pPr>
        <w:pStyle w:val="Heading3"/>
      </w:pPr>
      <w:bookmarkStart w:id="8" w:name="_Toc20387989"/>
      <w:bookmarkStart w:id="9" w:name="_Toc29376069"/>
      <w:bookmarkStart w:id="10" w:name="_Toc37231963"/>
      <w:bookmarkStart w:id="11" w:name="_Toc46502020"/>
      <w:bookmarkStart w:id="12" w:name="_Toc51971368"/>
      <w:bookmarkStart w:id="13" w:name="_Toc52551351"/>
      <w:bookmarkStart w:id="14" w:name="_Toc146749391"/>
      <w:r w:rsidRPr="009A4677">
        <w:t>9.2.6</w:t>
      </w:r>
      <w:r w:rsidRPr="009A4677">
        <w:tab/>
        <w:t>Random Access Procedure</w:t>
      </w:r>
      <w:bookmarkEnd w:id="8"/>
      <w:bookmarkEnd w:id="9"/>
      <w:bookmarkEnd w:id="10"/>
      <w:bookmarkEnd w:id="11"/>
      <w:bookmarkEnd w:id="12"/>
      <w:bookmarkEnd w:id="13"/>
      <w:bookmarkEnd w:id="14"/>
    </w:p>
    <w:p w14:paraId="4177B4A4" w14:textId="77777777" w:rsidR="00616271" w:rsidRPr="009A4677" w:rsidRDefault="00616271" w:rsidP="00616271">
      <w:r w:rsidRPr="009A4677">
        <w:t xml:space="preserve">The </w:t>
      </w:r>
      <w:proofErr w:type="gramStart"/>
      <w:r w:rsidRPr="009A4677">
        <w:t>random access</w:t>
      </w:r>
      <w:proofErr w:type="gramEnd"/>
      <w:r w:rsidRPr="009A4677">
        <w:t xml:space="preserve"> procedure is triggered by a number of events:</w:t>
      </w:r>
    </w:p>
    <w:p w14:paraId="2859CB93" w14:textId="77777777" w:rsidR="00616271" w:rsidRPr="009A4677" w:rsidRDefault="00616271" w:rsidP="00616271">
      <w:pPr>
        <w:pStyle w:val="B1"/>
      </w:pPr>
      <w:r w:rsidRPr="009A4677">
        <w:t>-</w:t>
      </w:r>
      <w:r w:rsidRPr="009A4677">
        <w:tab/>
        <w:t>Initial access from RRC_IDLE;</w:t>
      </w:r>
    </w:p>
    <w:p w14:paraId="17E391A2" w14:textId="77777777" w:rsidR="00616271" w:rsidRPr="009A4677" w:rsidRDefault="00616271" w:rsidP="00616271">
      <w:pPr>
        <w:pStyle w:val="B1"/>
      </w:pPr>
      <w:r w:rsidRPr="009A4677">
        <w:t>-</w:t>
      </w:r>
      <w:r w:rsidRPr="009A4677">
        <w:tab/>
      </w:r>
      <w:r w:rsidRPr="009A4677">
        <w:rPr>
          <w:lang w:eastAsia="zh-CN"/>
        </w:rPr>
        <w:t>RRC Connection Re-establishment procedure;</w:t>
      </w:r>
    </w:p>
    <w:p w14:paraId="1056B56B" w14:textId="65FA9F06" w:rsidR="00616271" w:rsidRPr="009A4677" w:rsidRDefault="00616271" w:rsidP="00616271">
      <w:pPr>
        <w:pStyle w:val="B1"/>
      </w:pPr>
      <w:r w:rsidRPr="009A4677">
        <w:t>-</w:t>
      </w:r>
      <w:r w:rsidRPr="009A4677">
        <w:tab/>
        <w:t>DL or UL data arrival during RRC_CONNECTED when UL synchronisation status is "non-synchronised";</w:t>
      </w:r>
    </w:p>
    <w:p w14:paraId="697A7ADF" w14:textId="77777777" w:rsidR="00616271" w:rsidRPr="009A4677" w:rsidRDefault="00616271" w:rsidP="00616271">
      <w:pPr>
        <w:pStyle w:val="B1"/>
      </w:pPr>
      <w:r w:rsidRPr="009A4677">
        <w:t>-</w:t>
      </w:r>
      <w:r w:rsidRPr="009A4677">
        <w:tab/>
        <w:t>UL data arrival during RRC_CONNECTED when there are no PUCCH resources for SR available;</w:t>
      </w:r>
    </w:p>
    <w:p w14:paraId="3E885754" w14:textId="69DB384F" w:rsidR="00CA6497" w:rsidRDefault="00CA6497" w:rsidP="00616271">
      <w:pPr>
        <w:pStyle w:val="B1"/>
        <w:rPr>
          <w:ins w:id="15" w:author="Benoist (Nokia)" w:date="2023-11-17T08:41:00Z"/>
        </w:rPr>
      </w:pPr>
      <w:ins w:id="16" w:author="Benoist (Nokia)" w:date="2023-11-17T08:41:00Z">
        <w:r>
          <w:t>-</w:t>
        </w:r>
        <w:r>
          <w:tab/>
          <w:t>Handover;</w:t>
        </w:r>
      </w:ins>
    </w:p>
    <w:p w14:paraId="1AC8B546" w14:textId="43480F86" w:rsidR="00616271" w:rsidRPr="009A4677" w:rsidRDefault="00616271" w:rsidP="00616271">
      <w:pPr>
        <w:pStyle w:val="B1"/>
      </w:pPr>
      <w:r w:rsidRPr="009A4677">
        <w:t>-</w:t>
      </w:r>
      <w:r w:rsidRPr="009A4677">
        <w:tab/>
        <w:t>SR failure;</w:t>
      </w:r>
    </w:p>
    <w:p w14:paraId="20DF065D" w14:textId="43BD31C5" w:rsidR="00616271" w:rsidRPr="009A4677" w:rsidRDefault="00616271" w:rsidP="00616271">
      <w:pPr>
        <w:pStyle w:val="B1"/>
      </w:pPr>
      <w:r w:rsidRPr="009A4677">
        <w:t>-</w:t>
      </w:r>
      <w:r w:rsidRPr="009A4677">
        <w:tab/>
      </w:r>
      <w:ins w:id="17" w:author="Benoist (Nokia)" w:date="2023-11-01T20:42:00Z">
        <w:r w:rsidR="0093726D">
          <w:t>Explicit</w:t>
        </w:r>
      </w:ins>
      <w:ins w:id="18" w:author="Benoist (Nokia)" w:date="2023-11-01T20:22:00Z">
        <w:r w:rsidR="00C12CD5">
          <w:t xml:space="preserve"> </w:t>
        </w:r>
      </w:ins>
      <w:del w:id="19" w:author="Benoist (Nokia)" w:date="2023-11-01T20:22:00Z">
        <w:r w:rsidRPr="009A4677" w:rsidDel="00C12CD5">
          <w:delText>R</w:delText>
        </w:r>
      </w:del>
      <w:ins w:id="20" w:author="Benoist (Nokia)" w:date="2023-11-01T20:22:00Z">
        <w:r w:rsidR="00C12CD5">
          <w:t>r</w:t>
        </w:r>
      </w:ins>
      <w:r w:rsidRPr="009A4677">
        <w:t>equest by RRC upon synchronous reconfiguration</w:t>
      </w:r>
      <w:del w:id="21" w:author="Benoist (Nokia)" w:date="2023-11-01T20:22:00Z">
        <w:r w:rsidRPr="009A4677" w:rsidDel="00C12CD5">
          <w:delText xml:space="preserve"> (e.g. handover)</w:delText>
        </w:r>
      </w:del>
      <w:r w:rsidRPr="009A4677">
        <w:t>;</w:t>
      </w:r>
    </w:p>
    <w:p w14:paraId="2703DFA6" w14:textId="77777777" w:rsidR="00616271" w:rsidRPr="009A4677" w:rsidRDefault="00616271" w:rsidP="00616271">
      <w:pPr>
        <w:pStyle w:val="B1"/>
      </w:pPr>
      <w:r w:rsidRPr="009A4677">
        <w:t>-</w:t>
      </w:r>
      <w:r w:rsidRPr="009A4677">
        <w:tab/>
        <w:t>RRC Connection Resume procedure from RRC_INACTIVE;</w:t>
      </w:r>
    </w:p>
    <w:p w14:paraId="5AA7B02E" w14:textId="77777777" w:rsidR="00616271" w:rsidRPr="009A4677" w:rsidRDefault="00616271" w:rsidP="00616271">
      <w:pPr>
        <w:pStyle w:val="B1"/>
      </w:pPr>
      <w:r w:rsidRPr="009A4677">
        <w:t>-</w:t>
      </w:r>
      <w:r w:rsidRPr="009A4677">
        <w:tab/>
        <w:t>To establish time alignment for a secondary TAG;</w:t>
      </w:r>
    </w:p>
    <w:p w14:paraId="6E1EBC7C" w14:textId="77777777" w:rsidR="00616271" w:rsidRPr="009A4677" w:rsidRDefault="00616271" w:rsidP="00616271">
      <w:pPr>
        <w:pStyle w:val="B1"/>
      </w:pPr>
      <w:r w:rsidRPr="009A4677">
        <w:t>-</w:t>
      </w:r>
      <w:r w:rsidRPr="009A4677">
        <w:tab/>
        <w:t>Request for Other SI (see clause 7.3);</w:t>
      </w:r>
    </w:p>
    <w:p w14:paraId="2C31D0D7" w14:textId="77777777" w:rsidR="00616271" w:rsidRPr="009A4677" w:rsidRDefault="00616271" w:rsidP="00616271">
      <w:pPr>
        <w:pStyle w:val="B1"/>
      </w:pPr>
      <w:r w:rsidRPr="009A4677">
        <w:t>-</w:t>
      </w:r>
      <w:r w:rsidRPr="009A4677">
        <w:tab/>
        <w:t>Beam failure recovery;</w:t>
      </w:r>
    </w:p>
    <w:p w14:paraId="0E25A23F" w14:textId="77777777" w:rsidR="00616271" w:rsidRPr="009A4677" w:rsidRDefault="00616271" w:rsidP="00616271">
      <w:pPr>
        <w:pStyle w:val="B1"/>
      </w:pPr>
      <w:r w:rsidRPr="009A4677">
        <w:t>-</w:t>
      </w:r>
      <w:r w:rsidRPr="009A4677">
        <w:tab/>
        <w:t xml:space="preserve">Consistent UL LBT failure on </w:t>
      </w:r>
      <w:proofErr w:type="spellStart"/>
      <w:r w:rsidRPr="009A4677">
        <w:t>SpCell</w:t>
      </w:r>
      <w:proofErr w:type="spellEnd"/>
      <w:r w:rsidRPr="009A4677">
        <w:t>.</w:t>
      </w:r>
    </w:p>
    <w:p w14:paraId="54CE1211" w14:textId="77777777" w:rsidR="00616271" w:rsidRPr="009A4677" w:rsidRDefault="00616271" w:rsidP="00616271">
      <w:r w:rsidRPr="009A4677">
        <w:t xml:space="preserve">Two types of </w:t>
      </w:r>
      <w:proofErr w:type="gramStart"/>
      <w:r w:rsidRPr="009A4677">
        <w:t>random access</w:t>
      </w:r>
      <w:proofErr w:type="gramEnd"/>
      <w:r w:rsidRPr="009A4677">
        <w:t xml:space="preserve"> procedure are supported: 4-step RA type with MSG1 and 2-step RA type with MSGA. Both types of RA procedure support contention-based random access (CBRA) and contention-free random access (CFRA) as shown on Figure 9.2.6-1 below.</w:t>
      </w:r>
    </w:p>
    <w:p w14:paraId="00980573" w14:textId="77777777" w:rsidR="00616271" w:rsidRPr="009A4677" w:rsidRDefault="00616271" w:rsidP="00616271">
      <w:r w:rsidRPr="009A4677">
        <w:t xml:space="preserve">The UE selects the type of random access at initiation of the </w:t>
      </w:r>
      <w:proofErr w:type="gramStart"/>
      <w:r w:rsidRPr="009A4677">
        <w:t>random access</w:t>
      </w:r>
      <w:proofErr w:type="gramEnd"/>
      <w:r w:rsidRPr="009A4677">
        <w:t xml:space="preserve"> procedure based on network configuration:</w:t>
      </w:r>
    </w:p>
    <w:p w14:paraId="6315B623" w14:textId="77777777" w:rsidR="00616271" w:rsidRPr="009A4677" w:rsidRDefault="00616271" w:rsidP="00616271">
      <w:pPr>
        <w:pStyle w:val="B1"/>
      </w:pPr>
      <w:r w:rsidRPr="009A4677">
        <w:t>-</w:t>
      </w:r>
      <w:r w:rsidRPr="009A4677">
        <w:tab/>
        <w:t>when CFRA resources are not configured, an RSRP threshold is used by the UE to select between 2-step RA type and 4-step RA type;</w:t>
      </w:r>
    </w:p>
    <w:p w14:paraId="52F940BF" w14:textId="77777777" w:rsidR="00616271" w:rsidRPr="009A4677" w:rsidRDefault="00616271" w:rsidP="00616271">
      <w:pPr>
        <w:pStyle w:val="B1"/>
      </w:pPr>
      <w:r w:rsidRPr="009A4677">
        <w:t>-</w:t>
      </w:r>
      <w:r w:rsidRPr="009A4677">
        <w:tab/>
        <w:t>when CFRA resources for 4-step RA type are configured, UE performs random access with 4-step RA type;</w:t>
      </w:r>
    </w:p>
    <w:p w14:paraId="3F35B122" w14:textId="77777777" w:rsidR="00616271" w:rsidRPr="009A4677" w:rsidRDefault="00616271" w:rsidP="00616271">
      <w:pPr>
        <w:pStyle w:val="B1"/>
      </w:pPr>
      <w:r w:rsidRPr="009A4677">
        <w:lastRenderedPageBreak/>
        <w:t>-</w:t>
      </w:r>
      <w:r w:rsidRPr="009A4677">
        <w:tab/>
        <w:t>when CFRA resources for 2-step RA type are configured, UE performs random access with 2-step RA type.</w:t>
      </w:r>
    </w:p>
    <w:p w14:paraId="09D945B7" w14:textId="77777777" w:rsidR="00616271" w:rsidRPr="009A4677" w:rsidRDefault="00616271" w:rsidP="00616271">
      <w:r w:rsidRPr="009A4677">
        <w:t>The network does not configure CFRA resources for 4-step and 2-step RA types at the same time for a Bandwidth Part (BWP). CFRA with 2-step RA type is only supported for handover.</w:t>
      </w:r>
    </w:p>
    <w:p w14:paraId="6F542138" w14:textId="77777777" w:rsidR="00616271" w:rsidRPr="009A4677" w:rsidRDefault="00616271" w:rsidP="00616271">
      <w:r w:rsidRPr="009A4677">
        <w:t xml:space="preserve">The MSG1 of the 4-step RA type consists of a preamble on PRACH. After MSG1 transmission, the UE monitors for a response from the network within a configured window. For CFRA, dedicated preamble for MSG1 transmission is assigned by the network and upon receiving random access response from the network, the UE ends the </w:t>
      </w:r>
      <w:proofErr w:type="gramStart"/>
      <w:r w:rsidRPr="009A4677">
        <w:t>random access</w:t>
      </w:r>
      <w:proofErr w:type="gramEnd"/>
      <w:r w:rsidRPr="009A4677">
        <w:t xml:space="preserve"> procedure as shown in Figure 9.2.6-1(c). For CBRA, upon reception of the </w:t>
      </w:r>
      <w:proofErr w:type="gramStart"/>
      <w:r w:rsidRPr="009A4677">
        <w:t>random access</w:t>
      </w:r>
      <w:proofErr w:type="gramEnd"/>
      <w:r w:rsidRPr="009A4677">
        <w:t xml:space="preserve"> response, the UE sends MSG3 using the UL grant scheduled in the response and monitors contention resolution as shown in Figure 9.2.6-1(a). If contention resolution is not successful after MSG3 (re)transmission(s), the UE goes back to MSG1 transmission.</w:t>
      </w:r>
    </w:p>
    <w:p w14:paraId="098B53D6" w14:textId="77777777" w:rsidR="00616271" w:rsidRPr="009A4677" w:rsidRDefault="00616271" w:rsidP="00616271">
      <w:r w:rsidRPr="009A4677">
        <w:t xml:space="preserve">The MSGA of the 2-step RA type includes a preamble on PRACH and a payload on PUSCH. After MSGA transmission, the UE monitors for a response from the network within a configured window. For CFRA, dedicated preamble and PUSCH resource are configured for MSGA transmission and upon receiving the network response, the UE ends the </w:t>
      </w:r>
      <w:proofErr w:type="gramStart"/>
      <w:r w:rsidRPr="009A4677">
        <w:t>random access</w:t>
      </w:r>
      <w:proofErr w:type="gramEnd"/>
      <w:r w:rsidRPr="009A4677">
        <w:t xml:space="preserve"> procedure as shown in Figure 9.2.6-1(d). For CBRA, if contention resolution is successful upon receiving the network response, the UE ends the </w:t>
      </w:r>
      <w:proofErr w:type="gramStart"/>
      <w:r w:rsidRPr="009A4677">
        <w:t>random access</w:t>
      </w:r>
      <w:proofErr w:type="gramEnd"/>
      <w:r w:rsidRPr="009A4677">
        <w:t xml:space="preserve"> procedure as shown in Figure 9.2.6-1(b); while if fallback indication is received in MSGB, the UE performs MSG3 transmission using the UL grant scheduled in the fallback indication and monitors contention resolution as shown in Figure 9.2.6-2. If contention resolution is not successful after MSG3 (re)transmission(s), the UE goes back to MSGA transmission.</w:t>
      </w:r>
    </w:p>
    <w:p w14:paraId="411C0133" w14:textId="77777777" w:rsidR="00616271" w:rsidRPr="009A4677" w:rsidRDefault="00616271" w:rsidP="00616271">
      <w:r w:rsidRPr="009A4677">
        <w:t xml:space="preserve">If the </w:t>
      </w:r>
      <w:proofErr w:type="gramStart"/>
      <w:r w:rsidRPr="009A4677">
        <w:t>random access</w:t>
      </w:r>
      <w:proofErr w:type="gramEnd"/>
      <w:r w:rsidRPr="009A4677">
        <w:t xml:space="preserve"> procedure with 2-step RA type is not completed after a number of MSGA transmissions, the UE can be configured to switch to CBRA with 4-step RA type.</w:t>
      </w:r>
    </w:p>
    <w:p w14:paraId="6A66CDCD" w14:textId="77777777" w:rsidR="00616271" w:rsidRPr="009A4677" w:rsidRDefault="00D1409D" w:rsidP="00616271">
      <w:pPr>
        <w:pStyle w:val="TH"/>
      </w:pPr>
      <w:r w:rsidRPr="009A4677">
        <w:rPr>
          <w:noProof/>
        </w:rPr>
      </w:r>
      <w:r w:rsidR="00D1409D" w:rsidRPr="009A4677">
        <w:rPr>
          <w:noProof/>
        </w:rPr>
        <w:object w:dxaOrig="4052" w:dyaOrig="4185" w14:anchorId="4BD8DA0A">
          <v:shape id="_x0000_i1027" type="#_x0000_t75" alt="" style="width:152pt;height:156.65pt;mso-width-percent:0;mso-height-percent:0;mso-width-percent:0;mso-height-percent:0" o:ole="">
            <v:imagedata r:id="rId22" o:title=""/>
          </v:shape>
          <o:OLEObject Type="Embed" ProgID="Visio.Drawing.11" ShapeID="_x0000_i1027" DrawAspect="Content" ObjectID="_1761716620" r:id="rId23"/>
        </w:object>
      </w:r>
      <w:r w:rsidR="00616271" w:rsidRPr="009A4677">
        <w:rPr>
          <w:noProof/>
        </w:rPr>
        <w:tab/>
      </w:r>
      <w:r w:rsidR="00616271" w:rsidRPr="009A4677">
        <w:tab/>
      </w:r>
      <w:r w:rsidR="00616271" w:rsidRPr="009A4677">
        <w:tab/>
      </w:r>
      <w:r w:rsidR="00616271" w:rsidRPr="009A4677">
        <w:tab/>
      </w:r>
      <w:r w:rsidR="00616271" w:rsidRPr="009A4677">
        <w:tab/>
      </w:r>
      <w:r w:rsidR="00616271" w:rsidRPr="009A4677">
        <w:tab/>
      </w:r>
      <w:r w:rsidRPr="009A4677">
        <w:rPr>
          <w:noProof/>
        </w:rPr>
      </w:r>
      <w:r w:rsidR="00D1409D" w:rsidRPr="009A4677">
        <w:rPr>
          <w:noProof/>
        </w:rPr>
        <w:object w:dxaOrig="6189" w:dyaOrig="4321" w14:anchorId="5F781355">
          <v:shape id="_x0000_i1028" type="#_x0000_t75" alt="" style="width:151.35pt;height:105.35pt;mso-width-percent:0;mso-height-percent:0;mso-width-percent:0;mso-height-percent:0" o:ole="">
            <v:imagedata r:id="rId24" o:title=""/>
          </v:shape>
          <o:OLEObject Type="Embed" ProgID="Visio.Drawing.11" ShapeID="_x0000_i1028" DrawAspect="Content" ObjectID="_1761716621" r:id="rId25"/>
        </w:object>
      </w:r>
    </w:p>
    <w:p w14:paraId="04F22E3B" w14:textId="77777777" w:rsidR="00616271" w:rsidRPr="009A4677" w:rsidRDefault="00616271" w:rsidP="00616271">
      <w:pPr>
        <w:pStyle w:val="TF"/>
      </w:pPr>
      <w:r w:rsidRPr="009A4677">
        <w:t>(a)</w:t>
      </w:r>
      <w:r w:rsidRPr="009A4677">
        <w:tab/>
        <w:t>CBRA with 4-step RA type</w:t>
      </w:r>
      <w:r w:rsidRPr="009A4677">
        <w:tab/>
      </w:r>
      <w:r w:rsidRPr="009A4677">
        <w:tab/>
      </w:r>
      <w:r w:rsidRPr="009A4677">
        <w:tab/>
      </w:r>
      <w:r w:rsidRPr="009A4677">
        <w:tab/>
      </w:r>
      <w:r w:rsidRPr="009A4677">
        <w:tab/>
      </w:r>
      <w:r w:rsidRPr="009A4677">
        <w:tab/>
        <w:t>(b) CBRA with 2-step RA type</w:t>
      </w:r>
    </w:p>
    <w:p w14:paraId="59E45178" w14:textId="77777777" w:rsidR="00616271" w:rsidRPr="009A4677" w:rsidRDefault="00D1409D" w:rsidP="00616271">
      <w:pPr>
        <w:pStyle w:val="TH"/>
      </w:pPr>
      <w:r w:rsidRPr="009A4677">
        <w:rPr>
          <w:noProof/>
        </w:rPr>
      </w:r>
      <w:r w:rsidR="00D1409D" w:rsidRPr="009A4677">
        <w:rPr>
          <w:noProof/>
        </w:rPr>
        <w:object w:dxaOrig="4031" w:dyaOrig="3331" w14:anchorId="07FA4E09">
          <v:shape id="_x0000_i1029" type="#_x0000_t75" alt="" style="width:148.65pt;height:124pt;mso-width-percent:0;mso-height-percent:0;mso-width-percent:0;mso-height-percent:0" o:ole="">
            <v:imagedata r:id="rId26" o:title=""/>
          </v:shape>
          <o:OLEObject Type="Embed" ProgID="Visio.Drawing.11" ShapeID="_x0000_i1029" DrawAspect="Content" ObjectID="_1761716622" r:id="rId27"/>
        </w:object>
      </w:r>
      <w:r w:rsidR="00616271" w:rsidRPr="009A4677">
        <w:rPr>
          <w:noProof/>
        </w:rPr>
        <w:tab/>
      </w:r>
      <w:r w:rsidR="00616271" w:rsidRPr="009A4677">
        <w:rPr>
          <w:noProof/>
        </w:rPr>
        <w:tab/>
      </w:r>
      <w:r w:rsidR="00616271" w:rsidRPr="009A4677">
        <w:rPr>
          <w:noProof/>
        </w:rPr>
        <w:tab/>
      </w:r>
      <w:r w:rsidR="00616271" w:rsidRPr="009A4677">
        <w:rPr>
          <w:noProof/>
        </w:rPr>
        <w:tab/>
      </w:r>
      <w:r w:rsidR="00616271" w:rsidRPr="009A4677">
        <w:rPr>
          <w:noProof/>
        </w:rPr>
        <w:tab/>
      </w:r>
      <w:r w:rsidR="00616271" w:rsidRPr="009A4677">
        <w:rPr>
          <w:noProof/>
        </w:rPr>
        <w:tab/>
      </w:r>
      <w:r w:rsidRPr="009A4677">
        <w:rPr>
          <w:noProof/>
        </w:rPr>
      </w:r>
      <w:r w:rsidR="00D1409D" w:rsidRPr="009A4677">
        <w:rPr>
          <w:noProof/>
        </w:rPr>
        <w:object w:dxaOrig="4021" w:dyaOrig="3321" w14:anchorId="48902F62">
          <v:shape id="_x0000_i1030" type="#_x0000_t75" alt="" style="width:150pt;height:123.35pt;mso-width-percent:0;mso-height-percent:0;mso-width-percent:0;mso-height-percent:0" o:ole="">
            <v:imagedata r:id="rId28" o:title=""/>
          </v:shape>
          <o:OLEObject Type="Embed" ProgID="Visio.Drawing.15" ShapeID="_x0000_i1030" DrawAspect="Content" ObjectID="_1761716623" r:id="rId29"/>
        </w:object>
      </w:r>
    </w:p>
    <w:p w14:paraId="27163FBD" w14:textId="77777777" w:rsidR="00616271" w:rsidRPr="009A4677" w:rsidRDefault="00616271" w:rsidP="00616271">
      <w:pPr>
        <w:pStyle w:val="TF"/>
      </w:pPr>
      <w:r w:rsidRPr="009A4677">
        <w:t>(c) CFRA with 4-step RA type</w:t>
      </w:r>
      <w:r w:rsidRPr="009A4677">
        <w:tab/>
      </w:r>
      <w:r w:rsidRPr="009A4677">
        <w:tab/>
      </w:r>
      <w:r w:rsidRPr="009A4677">
        <w:tab/>
      </w:r>
      <w:r w:rsidRPr="009A4677">
        <w:tab/>
      </w:r>
      <w:r w:rsidRPr="009A4677">
        <w:tab/>
      </w:r>
      <w:r w:rsidRPr="009A4677">
        <w:tab/>
        <w:t>(d) CFRA with 2-step RA type</w:t>
      </w:r>
    </w:p>
    <w:p w14:paraId="1B97F2A8" w14:textId="77777777" w:rsidR="00616271" w:rsidRPr="009A4677" w:rsidRDefault="00616271" w:rsidP="00616271">
      <w:pPr>
        <w:pStyle w:val="TF"/>
      </w:pPr>
      <w:r w:rsidRPr="009A4677">
        <w:t>Figure 9.2.6-1: Random Access Procedures</w:t>
      </w:r>
    </w:p>
    <w:p w14:paraId="2F44C4F7" w14:textId="77777777" w:rsidR="00616271" w:rsidRPr="009A4677" w:rsidRDefault="00D1409D" w:rsidP="00616271">
      <w:pPr>
        <w:pStyle w:val="TH"/>
      </w:pPr>
      <w:r w:rsidRPr="009A4677">
        <w:rPr>
          <w:noProof/>
        </w:rPr>
      </w:r>
      <w:r w:rsidR="00D1409D" w:rsidRPr="009A4677">
        <w:rPr>
          <w:noProof/>
        </w:rPr>
        <w:object w:dxaOrig="4062" w:dyaOrig="3354" w14:anchorId="075C6CBA">
          <v:shape id="_x0000_i1031" type="#_x0000_t75" alt="" style="width:204.65pt;height:170pt;mso-width-percent:0;mso-height-percent:0;mso-width-percent:0;mso-height-percent:0" o:ole="">
            <v:imagedata r:id="rId30" o:title=""/>
          </v:shape>
          <o:OLEObject Type="Embed" ProgID="Visio.Drawing.11" ShapeID="_x0000_i1031" DrawAspect="Content" ObjectID="_1761716624" r:id="rId31"/>
        </w:object>
      </w:r>
    </w:p>
    <w:p w14:paraId="7C44F877" w14:textId="77777777" w:rsidR="00616271" w:rsidRPr="009A4677" w:rsidRDefault="00616271" w:rsidP="00616271">
      <w:pPr>
        <w:pStyle w:val="TF"/>
      </w:pPr>
      <w:r w:rsidRPr="009A4677">
        <w:t>Figure 9.2.6-2: Fallback for CBRA with 2-step RA type</w:t>
      </w:r>
    </w:p>
    <w:p w14:paraId="7CFCEB08" w14:textId="77777777" w:rsidR="00616271" w:rsidRPr="009A4677" w:rsidRDefault="00616271" w:rsidP="00616271">
      <w:r w:rsidRPr="009A4677">
        <w:t xml:space="preserve">For random access in a cell configured with SUL, the network can explicitly signal which carrier to use (UL or SUL). Otherwise, the UE selects the SUL carrier if and only if the measured quality of the DL is lower than a broadcast threshold. UE performs carrier selection before selecting between 2-step and 4-step RA type. The RSRP threshold for selecting between 2-step and 4-step RA type can be configured separately for UL and SUL. Once started, all uplink transmissions of the </w:t>
      </w:r>
      <w:proofErr w:type="gramStart"/>
      <w:r w:rsidRPr="009A4677">
        <w:t>random access</w:t>
      </w:r>
      <w:proofErr w:type="gramEnd"/>
      <w:r w:rsidRPr="009A4677">
        <w:t xml:space="preserve"> procedure remain on the selected carrier.</w:t>
      </w:r>
    </w:p>
    <w:p w14:paraId="0DD19136" w14:textId="77777777" w:rsidR="00616271" w:rsidRPr="009A4677" w:rsidRDefault="00616271" w:rsidP="00616271">
      <w:pPr>
        <w:rPr>
          <w:rFonts w:eastAsia="MS Mincho"/>
        </w:rPr>
      </w:pPr>
      <w:r w:rsidRPr="009A4677">
        <w:t xml:space="preserve">When CA is configured, random access procedure with 2-step RA type is only performed on </w:t>
      </w:r>
      <w:r w:rsidRPr="009A4677">
        <w:rPr>
          <w:rFonts w:eastAsia="Malgun Gothic"/>
          <w:lang w:eastAsia="ko-KR"/>
        </w:rPr>
        <w:t>PCell</w:t>
      </w:r>
      <w:r w:rsidRPr="009A4677">
        <w:t xml:space="preserve"> while contention resolution can be cross-scheduled by the PCell</w:t>
      </w:r>
      <w:r w:rsidRPr="009A4677">
        <w:rPr>
          <w:rFonts w:eastAsia="MS Mincho"/>
        </w:rPr>
        <w:t>.</w:t>
      </w:r>
    </w:p>
    <w:p w14:paraId="3BBC8F79" w14:textId="77777777" w:rsidR="00616271" w:rsidRPr="009A4677" w:rsidRDefault="00616271" w:rsidP="00616271">
      <w:r w:rsidRPr="009A4677">
        <w:rPr>
          <w:rFonts w:eastAsia="MS Mincho"/>
        </w:rPr>
        <w:t xml:space="preserve">When CA is configured, </w:t>
      </w:r>
      <w:r w:rsidRPr="009A4677">
        <w:t xml:space="preserve">for random access procedure with 4-step RA type, the first three steps of CBRA always occur on the PCell while contention resolution (step 4) can be cross-scheduled by the PCell. The three steps of a CFRA started on the PCell remain on the PCell. CFRA on SCell can only be initiated by the gNB to establish timing advance for a secondary TAG: the procedure is initiated by the gNB with a PDCCH order (step 0) that is sent on an activated SCell of the secondary TAG, preamble transmission (step 1) takes place on the SCell, and </w:t>
      </w:r>
      <w:proofErr w:type="gramStart"/>
      <w:r w:rsidRPr="009A4677">
        <w:t>Random Access</w:t>
      </w:r>
      <w:proofErr w:type="gramEnd"/>
      <w:r w:rsidRPr="009A4677">
        <w:t xml:space="preserve"> Response (step 2) takes place on PCell.</w:t>
      </w:r>
    </w:p>
    <w:p w14:paraId="4A4FA52A" w14:textId="77777777" w:rsidR="001A2519" w:rsidRDefault="001A2519" w:rsidP="001A2519">
      <w:pPr>
        <w:rPr>
          <w:noProof/>
        </w:rPr>
      </w:pPr>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09C779" w14:textId="77777777" w:rsidR="00A73483" w:rsidRDefault="00A73483">
      <w:r>
        <w:separator/>
      </w:r>
    </w:p>
  </w:endnote>
  <w:endnote w:type="continuationSeparator" w:id="0">
    <w:p w14:paraId="416CB2A1" w14:textId="77777777" w:rsidR="00A73483" w:rsidRDefault="00A73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A1D175" w14:textId="77777777" w:rsidR="00A73483" w:rsidRDefault="00A73483">
      <w:r>
        <w:separator/>
      </w:r>
    </w:p>
  </w:footnote>
  <w:footnote w:type="continuationSeparator" w:id="0">
    <w:p w14:paraId="66380997" w14:textId="77777777" w:rsidR="00A73483" w:rsidRDefault="00A734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850922204">
    <w:abstractNumId w:val="2"/>
  </w:num>
  <w:num w:numId="2" w16cid:durableId="37094105">
    <w:abstractNumId w:val="1"/>
  </w:num>
  <w:num w:numId="3" w16cid:durableId="26365497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noist (Nokia)">
    <w15:presenceInfo w15:providerId="None" w15:userId="Benoist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E2"/>
    <w:rsid w:val="000135A3"/>
    <w:rsid w:val="00022E4A"/>
    <w:rsid w:val="0007063D"/>
    <w:rsid w:val="000A6394"/>
    <w:rsid w:val="000B7FED"/>
    <w:rsid w:val="000C038A"/>
    <w:rsid w:val="000C5920"/>
    <w:rsid w:val="000C6598"/>
    <w:rsid w:val="000D44B3"/>
    <w:rsid w:val="000D54FC"/>
    <w:rsid w:val="00131BC3"/>
    <w:rsid w:val="0014011D"/>
    <w:rsid w:val="00145D43"/>
    <w:rsid w:val="00162FAF"/>
    <w:rsid w:val="00165F3A"/>
    <w:rsid w:val="00192C46"/>
    <w:rsid w:val="001A08B3"/>
    <w:rsid w:val="001A2519"/>
    <w:rsid w:val="001A7B60"/>
    <w:rsid w:val="001B3DD2"/>
    <w:rsid w:val="001B52F0"/>
    <w:rsid w:val="001B7A65"/>
    <w:rsid w:val="001E41F3"/>
    <w:rsid w:val="00206FA0"/>
    <w:rsid w:val="002119F0"/>
    <w:rsid w:val="00221B9F"/>
    <w:rsid w:val="00234869"/>
    <w:rsid w:val="0026004D"/>
    <w:rsid w:val="002640DD"/>
    <w:rsid w:val="00275D12"/>
    <w:rsid w:val="00284FEB"/>
    <w:rsid w:val="002860C4"/>
    <w:rsid w:val="002B5741"/>
    <w:rsid w:val="002C2EBA"/>
    <w:rsid w:val="002C4628"/>
    <w:rsid w:val="002E472E"/>
    <w:rsid w:val="002F4EFD"/>
    <w:rsid w:val="002F56FB"/>
    <w:rsid w:val="00305409"/>
    <w:rsid w:val="00316007"/>
    <w:rsid w:val="00326B74"/>
    <w:rsid w:val="00332825"/>
    <w:rsid w:val="003609EF"/>
    <w:rsid w:val="0036231A"/>
    <w:rsid w:val="00374DD4"/>
    <w:rsid w:val="003E1A36"/>
    <w:rsid w:val="00403785"/>
    <w:rsid w:val="00410371"/>
    <w:rsid w:val="00420F3B"/>
    <w:rsid w:val="004242F1"/>
    <w:rsid w:val="00485506"/>
    <w:rsid w:val="00490EA4"/>
    <w:rsid w:val="004B75B7"/>
    <w:rsid w:val="004E26BA"/>
    <w:rsid w:val="00503F80"/>
    <w:rsid w:val="005141D9"/>
    <w:rsid w:val="0051580D"/>
    <w:rsid w:val="00524960"/>
    <w:rsid w:val="00547111"/>
    <w:rsid w:val="00592D74"/>
    <w:rsid w:val="005C0472"/>
    <w:rsid w:val="005C3EC7"/>
    <w:rsid w:val="005D33D8"/>
    <w:rsid w:val="005E2C44"/>
    <w:rsid w:val="00616271"/>
    <w:rsid w:val="00621188"/>
    <w:rsid w:val="006257ED"/>
    <w:rsid w:val="006525B2"/>
    <w:rsid w:val="00653DE4"/>
    <w:rsid w:val="00665C47"/>
    <w:rsid w:val="00673A29"/>
    <w:rsid w:val="00675BED"/>
    <w:rsid w:val="00695808"/>
    <w:rsid w:val="006A3042"/>
    <w:rsid w:val="006B46FB"/>
    <w:rsid w:val="006E21FB"/>
    <w:rsid w:val="00711144"/>
    <w:rsid w:val="0072409C"/>
    <w:rsid w:val="00741A65"/>
    <w:rsid w:val="0076147C"/>
    <w:rsid w:val="007636D4"/>
    <w:rsid w:val="00763F43"/>
    <w:rsid w:val="00792342"/>
    <w:rsid w:val="00792E96"/>
    <w:rsid w:val="007977A8"/>
    <w:rsid w:val="007B512A"/>
    <w:rsid w:val="007C2097"/>
    <w:rsid w:val="007D6A07"/>
    <w:rsid w:val="007E503A"/>
    <w:rsid w:val="007F7259"/>
    <w:rsid w:val="008040A8"/>
    <w:rsid w:val="008279FA"/>
    <w:rsid w:val="00850540"/>
    <w:rsid w:val="00854DC0"/>
    <w:rsid w:val="00856DB3"/>
    <w:rsid w:val="008626E7"/>
    <w:rsid w:val="00870EE7"/>
    <w:rsid w:val="008863B9"/>
    <w:rsid w:val="008A45A6"/>
    <w:rsid w:val="008B2263"/>
    <w:rsid w:val="008D3CCC"/>
    <w:rsid w:val="008F3789"/>
    <w:rsid w:val="008F686C"/>
    <w:rsid w:val="009148DE"/>
    <w:rsid w:val="0093726D"/>
    <w:rsid w:val="00941E30"/>
    <w:rsid w:val="00955EA4"/>
    <w:rsid w:val="009777D9"/>
    <w:rsid w:val="009857BD"/>
    <w:rsid w:val="009910EE"/>
    <w:rsid w:val="00991B88"/>
    <w:rsid w:val="00991F07"/>
    <w:rsid w:val="009A5753"/>
    <w:rsid w:val="009A579D"/>
    <w:rsid w:val="009C0942"/>
    <w:rsid w:val="009D0F6C"/>
    <w:rsid w:val="009D21D3"/>
    <w:rsid w:val="009E3297"/>
    <w:rsid w:val="009F3D44"/>
    <w:rsid w:val="009F734F"/>
    <w:rsid w:val="00A019BD"/>
    <w:rsid w:val="00A12291"/>
    <w:rsid w:val="00A246B6"/>
    <w:rsid w:val="00A47E70"/>
    <w:rsid w:val="00A50CF0"/>
    <w:rsid w:val="00A73483"/>
    <w:rsid w:val="00A7671C"/>
    <w:rsid w:val="00AA2CBC"/>
    <w:rsid w:val="00AB1F40"/>
    <w:rsid w:val="00AB47BD"/>
    <w:rsid w:val="00AC5820"/>
    <w:rsid w:val="00AC7200"/>
    <w:rsid w:val="00AD1CD8"/>
    <w:rsid w:val="00AE3CBA"/>
    <w:rsid w:val="00AF732B"/>
    <w:rsid w:val="00B20471"/>
    <w:rsid w:val="00B258BB"/>
    <w:rsid w:val="00B32ED3"/>
    <w:rsid w:val="00B51E3C"/>
    <w:rsid w:val="00B66044"/>
    <w:rsid w:val="00B67B97"/>
    <w:rsid w:val="00B76211"/>
    <w:rsid w:val="00B968C8"/>
    <w:rsid w:val="00BA3EC5"/>
    <w:rsid w:val="00BA51D9"/>
    <w:rsid w:val="00BB5DFC"/>
    <w:rsid w:val="00BD279D"/>
    <w:rsid w:val="00BD6BB8"/>
    <w:rsid w:val="00C0747C"/>
    <w:rsid w:val="00C11FD5"/>
    <w:rsid w:val="00C12CD5"/>
    <w:rsid w:val="00C31378"/>
    <w:rsid w:val="00C31D45"/>
    <w:rsid w:val="00C43A94"/>
    <w:rsid w:val="00C620A9"/>
    <w:rsid w:val="00C6259B"/>
    <w:rsid w:val="00C63A63"/>
    <w:rsid w:val="00C66BA2"/>
    <w:rsid w:val="00C870F6"/>
    <w:rsid w:val="00C95985"/>
    <w:rsid w:val="00CA6497"/>
    <w:rsid w:val="00CB1FEF"/>
    <w:rsid w:val="00CC5026"/>
    <w:rsid w:val="00CC68D0"/>
    <w:rsid w:val="00CF2EBE"/>
    <w:rsid w:val="00D03F9A"/>
    <w:rsid w:val="00D06D51"/>
    <w:rsid w:val="00D1409D"/>
    <w:rsid w:val="00D243C5"/>
    <w:rsid w:val="00D24991"/>
    <w:rsid w:val="00D50255"/>
    <w:rsid w:val="00D66520"/>
    <w:rsid w:val="00D733EC"/>
    <w:rsid w:val="00D84AE9"/>
    <w:rsid w:val="00D933A9"/>
    <w:rsid w:val="00DC54FF"/>
    <w:rsid w:val="00DC5B8A"/>
    <w:rsid w:val="00DE34CF"/>
    <w:rsid w:val="00E13F3D"/>
    <w:rsid w:val="00E34898"/>
    <w:rsid w:val="00E6077A"/>
    <w:rsid w:val="00E73493"/>
    <w:rsid w:val="00EB09B7"/>
    <w:rsid w:val="00EE7D7C"/>
    <w:rsid w:val="00EF6363"/>
    <w:rsid w:val="00F25D98"/>
    <w:rsid w:val="00F300FB"/>
    <w:rsid w:val="00F46984"/>
    <w:rsid w:val="00F7042B"/>
    <w:rsid w:val="00F90DC3"/>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131BC3"/>
    <w:rPr>
      <w:rFonts w:ascii="Arial" w:hAnsi="Arial"/>
      <w:b/>
      <w:lang w:val="en-GB" w:eastAsia="en-US"/>
    </w:rPr>
  </w:style>
  <w:style w:type="character" w:customStyle="1" w:styleId="TFChar">
    <w:name w:val="TF Char"/>
    <w:link w:val="TF"/>
    <w:qFormat/>
    <w:rsid w:val="00131BC3"/>
    <w:rPr>
      <w:rFonts w:ascii="Arial" w:hAnsi="Arial"/>
      <w:b/>
      <w:lang w:val="en-GB" w:eastAsia="en-US"/>
    </w:rPr>
  </w:style>
  <w:style w:type="paragraph" w:styleId="Revision">
    <w:name w:val="Revision"/>
    <w:hidden/>
    <w:uiPriority w:val="99"/>
    <w:semiHidden/>
    <w:rsid w:val="009C0942"/>
    <w:rPr>
      <w:rFonts w:ascii="Times New Roman" w:hAnsi="Times New Roman"/>
      <w:lang w:val="en-GB" w:eastAsia="en-US"/>
    </w:rPr>
  </w:style>
  <w:style w:type="character" w:customStyle="1" w:styleId="B1Zchn">
    <w:name w:val="B1 Zchn"/>
    <w:link w:val="B1"/>
    <w:qFormat/>
    <w:rsid w:val="0061627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image" Target="media/image5.emf"/><Relationship Id="rId21" Type="http://schemas.openxmlformats.org/officeDocument/2006/relationships/oleObject" Target="embeddings/Microsoft_Visio_2003-2010_Drawing9.vsd"/><Relationship Id="rId34"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Microsoft_Visio_2003-2010_Drawing26.vsd"/><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package" Target="embeddings/Microsoft_Visio_Drawing5.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emf"/><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Microsoft_Visio_2003-2010_Drawing25.vsd"/><Relationship Id="rId28" Type="http://schemas.openxmlformats.org/officeDocument/2006/relationships/image" Target="media/image6.emf"/><Relationship Id="rId36" Type="http://schemas.microsoft.com/office/2011/relationships/people" Target="people.xml"/><Relationship Id="rId10" Type="http://schemas.openxmlformats.org/officeDocument/2006/relationships/settings" Target="settings.xml"/><Relationship Id="rId19" Type="http://schemas.openxmlformats.org/officeDocument/2006/relationships/oleObject" Target="embeddings/Microsoft_Visio_2003-2010_Drawing8.vsd"/><Relationship Id="rId31" Type="http://schemas.openxmlformats.org/officeDocument/2006/relationships/oleObject" Target="embeddings/Microsoft_Visio_2003-2010_Drawing28.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oleObject" Target="embeddings/Microsoft_Visio_2003-2010_Drawing27.vsd"/><Relationship Id="rId30" Type="http://schemas.openxmlformats.org/officeDocument/2006/relationships/image" Target="media/image7.emf"/><Relationship Id="rId35" Type="http://schemas.openxmlformats.org/officeDocument/2006/relationships/fontTable" Target="fontTable.xml"/><Relationship Id="rId8" Type="http://schemas.openxmlformats.org/officeDocument/2006/relationships/numbering" Target="numbering.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5AIRPNAIUNRU-859666464-15550</_dlc_DocId>
    <HideFromDelve xmlns="71c5aaf6-e6ce-465b-b873-5148d2a4c105">false</HideFromDelve>
    <_dlc_DocIdUrl xmlns="71c5aaf6-e6ce-465b-b873-5148d2a4c105">
      <Url>https://nokia.sharepoint.com/sites/c5g/e2earch/_layouts/15/DocIdRedir.aspx?ID=5AIRPNAIUNRU-859666464-15550</Url>
      <Description>5AIRPNAIUNRU-859666464-15550</Description>
    </_dlc_DocIdUrl>
    <Information xmlns="3b34c8f0-1ef5-4d1e-bb66-517ce7fe7356" xsi:nil="true"/>
    <Associated_x0020_Task xmlns="3b34c8f0-1ef5-4d1e-bb66-517ce7fe7356" xsi:nil="true"/>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 ds:uri="83f22d2f-d16e-4be6-ad4f-29fa0b067c3c"/>
  </ds:schemaRefs>
</ds:datastoreItem>
</file>

<file path=customXml/itemProps2.xml><?xml version="1.0" encoding="utf-8"?>
<ds:datastoreItem xmlns:ds="http://schemas.openxmlformats.org/officeDocument/2006/customXml" ds:itemID="{86E68450-B5B1-4B89-A9EC-EF50CD4BEBBC}">
  <ds:schemaRefs>
    <ds:schemaRef ds:uri="http://schemas.openxmlformats.org/officeDocument/2006/bibliography"/>
  </ds:schemaRefs>
</ds:datastoreItem>
</file>

<file path=customXml/itemProps3.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4.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5.xml><?xml version="1.0" encoding="utf-8"?>
<ds:datastoreItem xmlns:ds="http://schemas.openxmlformats.org/officeDocument/2006/customXml" ds:itemID="{AF900536-CD7F-4B00-BF87-211526EAB9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89B76FE-3E95-4753-80DD-96CADCFFB9F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6</Pages>
  <Words>1497</Words>
  <Characters>8226</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Benoist (Nokia)</cp:lastModifiedBy>
  <cp:revision>4</cp:revision>
  <cp:lastPrinted>1900-01-01T06:00:00Z</cp:lastPrinted>
  <dcterms:created xsi:type="dcterms:W3CDTF">2023-11-17T14:40:00Z</dcterms:created>
  <dcterms:modified xsi:type="dcterms:W3CDTF">2023-11-17T14:48:00Z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ddfae8e1-a2d6-4572-8216-dd4585f0f3e6</vt:lpwstr>
  </property>
  <property fmtid="{D5CDD505-2E9C-101B-9397-08002B2CF9AE}" pid="23" name="MediaServiceImageTags">
    <vt:lpwstr/>
  </property>
  <property fmtid="{D5CDD505-2E9C-101B-9397-08002B2CF9AE}" pid="24" name="_2015_ms_pID_725343">
    <vt:lpwstr>(2)cpM2oBOrwz3w97Ihol+SC7s7S8m9vsAdhz31ibdK+10K7jDWjza4l1OWYazVwqVE6QrJ5Fjr
i6Ffq0I73eEGc4pVzmMp3bM2eHeKVrdMfCnFg3GcczrvHKyFvmvn64x5pvngKinXu6xIbPdh
t8ewm/07GDP7SMskwO7y5wILVRgVE6jDQSrTegTKPuhrIldaAydFd6XbYD+sYP+dkS/AkXGP
zFjUfTLBWRq7FpK20i</vt:lpwstr>
  </property>
  <property fmtid="{D5CDD505-2E9C-101B-9397-08002B2CF9AE}" pid="25" name="_2015_ms_pID_7253431">
    <vt:lpwstr>Ke0qq8V331IuFo6oexeR+ro8px0xxmKuPazHNdvTWT+um1DMBbzoQ5
+gSBybpwwCsriuRO1UuO3N3siIFIDreCVOBs7XKMeuXSeLoP5UY3A7CEz6nxZowicqFl5Xjg
fu4bPvrxbjgQfJibqsdbTXI21AVYUwcfYA+69yKCgS2CAw96qiLpoLg+zQBUaHfxwjU=</vt:lpwstr>
  </property>
</Properties>
</file>